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197ED5" w14:textId="710676FB" w:rsidR="00995245" w:rsidRPr="006250E7" w:rsidRDefault="00995245" w:rsidP="00995245">
      <w:pPr>
        <w:keepLines/>
        <w:widowControl w:val="0"/>
        <w:tabs>
          <w:tab w:val="right" w:pos="10440"/>
          <w:tab w:val="right" w:pos="13323"/>
        </w:tabs>
        <w:overflowPunct/>
        <w:autoSpaceDE/>
        <w:autoSpaceDN/>
        <w:adjustRightInd/>
        <w:spacing w:after="0"/>
        <w:textAlignment w:val="auto"/>
        <w:rPr>
          <w:rFonts w:ascii="Arial" w:eastAsia="MS Mincho" w:hAnsi="Arial"/>
          <w:b/>
          <w:sz w:val="24"/>
          <w:lang w:val="en-US" w:eastAsia="en-US"/>
        </w:rPr>
      </w:pPr>
      <w:bookmarkStart w:id="0" w:name="Title"/>
      <w:bookmarkStart w:id="1" w:name="DocumentFor"/>
      <w:bookmarkEnd w:id="0"/>
      <w:bookmarkEnd w:id="1"/>
      <w:r w:rsidRPr="006250E7">
        <w:rPr>
          <w:rFonts w:ascii="Arial" w:eastAsia="MS Mincho" w:hAnsi="Arial"/>
          <w:b/>
          <w:sz w:val="24"/>
          <w:lang w:val="en-US" w:eastAsia="en-US"/>
        </w:rPr>
        <w:t>3</w:t>
      </w:r>
      <w:r>
        <w:rPr>
          <w:rFonts w:ascii="Arial" w:eastAsia="MS Mincho" w:hAnsi="Arial"/>
          <w:b/>
          <w:sz w:val="24"/>
          <w:lang w:val="en-US" w:eastAsia="en-US"/>
        </w:rPr>
        <w:t>GPP TSG-RAN WG4 Meeting # 103-e</w:t>
      </w:r>
      <w:r w:rsidRPr="006250E7" w:rsidDel="00277FAB">
        <w:rPr>
          <w:rFonts w:ascii="Arial" w:eastAsia="MS Mincho" w:hAnsi="Arial"/>
          <w:b/>
          <w:sz w:val="24"/>
          <w:lang w:val="en-US" w:eastAsia="en-US"/>
        </w:rPr>
        <w:t xml:space="preserve"> </w:t>
      </w:r>
      <w:r>
        <w:rPr>
          <w:rFonts w:ascii="Arial" w:eastAsia="MS Mincho" w:hAnsi="Arial"/>
          <w:b/>
          <w:sz w:val="24"/>
          <w:lang w:val="en-US" w:eastAsia="en-US"/>
        </w:rPr>
        <w:tab/>
        <w:t>R4-220</w:t>
      </w:r>
      <w:r w:rsidR="0033191A">
        <w:rPr>
          <w:rFonts w:ascii="Arial" w:eastAsia="MS Mincho" w:hAnsi="Arial"/>
          <w:b/>
          <w:sz w:val="24"/>
          <w:lang w:val="en-US" w:eastAsia="en-US"/>
        </w:rPr>
        <w:t>8557</w:t>
      </w:r>
      <w:bookmarkStart w:id="2" w:name="_GoBack"/>
      <w:bookmarkEnd w:id="2"/>
    </w:p>
    <w:p w14:paraId="41238BD1" w14:textId="77777777" w:rsidR="00995245" w:rsidRPr="006250E7" w:rsidRDefault="00995245" w:rsidP="00995245">
      <w:pPr>
        <w:widowControl w:val="0"/>
        <w:tabs>
          <w:tab w:val="right" w:pos="9781"/>
          <w:tab w:val="right" w:pos="13323"/>
        </w:tabs>
        <w:overflowPunct/>
        <w:autoSpaceDE/>
        <w:autoSpaceDN/>
        <w:adjustRightInd/>
        <w:spacing w:after="0"/>
        <w:textAlignment w:val="auto"/>
        <w:outlineLvl w:val="0"/>
        <w:rPr>
          <w:rFonts w:ascii="Arial" w:eastAsia="MS Mincho" w:hAnsi="Arial"/>
          <w:b/>
          <w:sz w:val="24"/>
          <w:lang w:val="en-US" w:eastAsia="en-US"/>
        </w:rPr>
      </w:pPr>
      <w:r>
        <w:rPr>
          <w:rFonts w:ascii="Arial" w:hAnsi="Arial" w:cs="Arial"/>
          <w:b/>
          <w:sz w:val="24"/>
          <w:szCs w:val="24"/>
        </w:rPr>
        <w:t>Electronic Meeting, May 09 – May 20</w:t>
      </w:r>
      <w:r w:rsidRPr="004A029C">
        <w:rPr>
          <w:rFonts w:ascii="Arial" w:hAnsi="Arial" w:cs="Arial"/>
          <w:b/>
          <w:sz w:val="24"/>
          <w:szCs w:val="24"/>
        </w:rPr>
        <w:t>, 2022</w:t>
      </w:r>
    </w:p>
    <w:p w14:paraId="1943180A" w14:textId="77777777" w:rsidR="00237FCA" w:rsidRPr="00995245" w:rsidRDefault="00237FCA" w:rsidP="00563F22">
      <w:pPr>
        <w:ind w:left="1985" w:hanging="1985"/>
        <w:rPr>
          <w:rFonts w:ascii="Arial" w:hAnsi="Arial"/>
          <w:b/>
          <w:noProof/>
          <w:sz w:val="24"/>
          <w:lang w:val="en-US"/>
        </w:rPr>
      </w:pPr>
    </w:p>
    <w:p w14:paraId="3DFDFCB8" w14:textId="77777777" w:rsidR="00563F22" w:rsidRPr="00790524" w:rsidRDefault="00563F22" w:rsidP="00563F22">
      <w:pPr>
        <w:ind w:left="1985" w:hanging="1985"/>
        <w:rPr>
          <w:rFonts w:ascii="Arial" w:hAnsi="Arial" w:cs="Arial"/>
          <w:b/>
        </w:rPr>
      </w:pPr>
      <w:r w:rsidRPr="00790524">
        <w:rPr>
          <w:rFonts w:ascii="Arial" w:hAnsi="Arial" w:cs="Arial"/>
          <w:b/>
        </w:rPr>
        <w:t xml:space="preserve">Source: </w:t>
      </w:r>
      <w:r w:rsidRPr="00790524">
        <w:rPr>
          <w:rFonts w:ascii="Arial" w:hAnsi="Arial" w:cs="Arial"/>
          <w:b/>
        </w:rPr>
        <w:tab/>
      </w:r>
      <w:r w:rsidR="0022484B" w:rsidRPr="00B304DB">
        <w:rPr>
          <w:rFonts w:ascii="Arial" w:hAnsi="Arial" w:cs="Arial"/>
        </w:rPr>
        <w:t>Huawei, HiSilicon</w:t>
      </w:r>
    </w:p>
    <w:p w14:paraId="53D4E474" w14:textId="77777777" w:rsidR="00563F22" w:rsidRPr="00B304DB" w:rsidRDefault="00563F22" w:rsidP="00563F22">
      <w:pPr>
        <w:ind w:left="1985" w:hanging="1985"/>
        <w:rPr>
          <w:rFonts w:ascii="Arial" w:hAnsi="Arial" w:cs="Arial"/>
        </w:rPr>
      </w:pPr>
      <w:r w:rsidRPr="007C2D23">
        <w:rPr>
          <w:rFonts w:ascii="Arial" w:hAnsi="Arial" w:cs="Arial"/>
          <w:b/>
        </w:rPr>
        <w:t>Title:</w:t>
      </w:r>
      <w:r w:rsidRPr="00790524">
        <w:rPr>
          <w:rFonts w:ascii="Arial" w:hAnsi="Arial" w:cs="Arial"/>
          <w:b/>
        </w:rPr>
        <w:t xml:space="preserve"> </w:t>
      </w:r>
      <w:r w:rsidRPr="00790524">
        <w:rPr>
          <w:rFonts w:ascii="Arial" w:hAnsi="Arial" w:cs="Arial"/>
          <w:b/>
        </w:rPr>
        <w:tab/>
      </w:r>
      <w:r w:rsidR="00525BB8">
        <w:rPr>
          <w:rFonts w:ascii="Arial" w:hAnsi="Arial" w:cs="Arial"/>
        </w:rPr>
        <w:t>TP</w:t>
      </w:r>
      <w:r w:rsidR="00B627FF">
        <w:rPr>
          <w:rFonts w:ascii="Arial" w:hAnsi="Arial" w:cs="Arial"/>
        </w:rPr>
        <w:t xml:space="preserve"> for </w:t>
      </w:r>
      <w:r w:rsidR="00B627FF" w:rsidRPr="00171426">
        <w:rPr>
          <w:rFonts w:ascii="Arial" w:hAnsi="Arial" w:cs="Arial"/>
        </w:rPr>
        <w:t>over</w:t>
      </w:r>
      <w:r w:rsidR="00B627FF">
        <w:rPr>
          <w:rFonts w:ascii="Arial" w:hAnsi="Arial" w:cs="Arial"/>
        </w:rPr>
        <w:t>all method comparisons</w:t>
      </w:r>
    </w:p>
    <w:p w14:paraId="294D062A" w14:textId="77777777" w:rsidR="00563F22" w:rsidRPr="00F378D6" w:rsidRDefault="00563F22" w:rsidP="00563F22">
      <w:pPr>
        <w:ind w:left="1985" w:hanging="1985"/>
        <w:rPr>
          <w:rFonts w:ascii="Arial" w:hAnsi="Arial" w:cs="Arial"/>
          <w:b/>
        </w:rPr>
      </w:pPr>
      <w:r w:rsidRPr="00790524">
        <w:rPr>
          <w:rFonts w:ascii="Arial" w:hAnsi="Arial" w:cs="Arial"/>
          <w:b/>
        </w:rPr>
        <w:t>Agenda Item:</w:t>
      </w:r>
      <w:r w:rsidRPr="00790524">
        <w:rPr>
          <w:rFonts w:ascii="Arial" w:hAnsi="Arial" w:cs="Arial"/>
          <w:b/>
        </w:rPr>
        <w:tab/>
      </w:r>
      <w:r w:rsidR="00525BB8" w:rsidRPr="00525BB8">
        <w:rPr>
          <w:rFonts w:ascii="Arial" w:hAnsi="Arial" w:cs="Arial"/>
        </w:rPr>
        <w:t>11.2.3.</w:t>
      </w:r>
      <w:r w:rsidR="00AD0621">
        <w:rPr>
          <w:rFonts w:ascii="Arial" w:hAnsi="Arial" w:cs="Arial"/>
        </w:rPr>
        <w:t>4</w:t>
      </w:r>
    </w:p>
    <w:p w14:paraId="0AF252CD" w14:textId="77777777" w:rsidR="00563F22" w:rsidRPr="00563F22" w:rsidRDefault="00563F22" w:rsidP="00563F22">
      <w:pPr>
        <w:ind w:left="1985" w:hanging="1985"/>
        <w:rPr>
          <w:rFonts w:ascii="Arial" w:hAnsi="Arial" w:cs="Arial"/>
          <w:b/>
        </w:rPr>
      </w:pPr>
      <w:r w:rsidRPr="00790524">
        <w:rPr>
          <w:rFonts w:ascii="Arial" w:hAnsi="Arial" w:cs="Arial"/>
          <w:b/>
        </w:rPr>
        <w:t>Document for:</w:t>
      </w:r>
      <w:r w:rsidRPr="00790524">
        <w:rPr>
          <w:rFonts w:ascii="Arial" w:hAnsi="Arial" w:cs="Arial"/>
          <w:b/>
        </w:rPr>
        <w:tab/>
      </w:r>
      <w:r w:rsidR="00961F85">
        <w:rPr>
          <w:rFonts w:ascii="Arial" w:hAnsi="Arial" w:cs="Arial"/>
        </w:rPr>
        <w:t>Approval</w:t>
      </w:r>
    </w:p>
    <w:p w14:paraId="0D5F3846" w14:textId="77777777" w:rsidR="00563F22" w:rsidRDefault="00220CF9" w:rsidP="00563F22">
      <w:pPr>
        <w:pStyle w:val="1"/>
        <w:tabs>
          <w:tab w:val="num" w:pos="397"/>
        </w:tabs>
        <w:ind w:left="533" w:hanging="533"/>
      </w:pPr>
      <w:r>
        <w:t xml:space="preserve">1 </w:t>
      </w:r>
      <w:r w:rsidR="00563F22">
        <w:rPr>
          <w:rFonts w:hint="eastAsia"/>
        </w:rPr>
        <w:t>Introduction</w:t>
      </w:r>
    </w:p>
    <w:p w14:paraId="18FE98F1" w14:textId="77777777" w:rsidR="0059027B" w:rsidRPr="00284B2F" w:rsidRDefault="0059027B" w:rsidP="00B627FF">
      <w:pPr>
        <w:spacing w:before="120"/>
        <w:rPr>
          <w:lang w:eastAsia="ko-KR"/>
        </w:rPr>
      </w:pPr>
      <w:r>
        <w:t xml:space="preserve">A new SI has been approved on efficient utilization of licensed spectrum that is not aligned with existing NR channel bandwidths [1]. </w:t>
      </w:r>
    </w:p>
    <w:p w14:paraId="7A3E2246" w14:textId="4FCA30CF" w:rsidR="0059027B" w:rsidRDefault="00251124" w:rsidP="0059027B">
      <w:pPr>
        <w:spacing w:before="120"/>
      </w:pPr>
      <w:r>
        <w:t>At</w:t>
      </w:r>
      <w:r w:rsidR="00B627FF">
        <w:t xml:space="preserve"> </w:t>
      </w:r>
      <w:r>
        <w:t xml:space="preserve">RAN4#101bis </w:t>
      </w:r>
      <w:r w:rsidR="00B627FF">
        <w:t xml:space="preserve">meeting the first TP on overall method comparisons was approved for TR 38.884. </w:t>
      </w:r>
      <w:r w:rsidR="0059027B">
        <w:t xml:space="preserve">The contribution provides the update on the </w:t>
      </w:r>
      <w:r w:rsidR="00B627FF">
        <w:t>sub-clause</w:t>
      </w:r>
      <w:r w:rsidR="0059027B">
        <w:t xml:space="preserve"> for the TR.</w:t>
      </w:r>
    </w:p>
    <w:p w14:paraId="66AFF684" w14:textId="77777777" w:rsidR="00A45357" w:rsidRDefault="00376C2F" w:rsidP="00A15CF2">
      <w:pPr>
        <w:pStyle w:val="1"/>
        <w:tabs>
          <w:tab w:val="num" w:pos="397"/>
        </w:tabs>
        <w:ind w:left="533" w:hanging="533"/>
      </w:pPr>
      <w:r>
        <w:t xml:space="preserve">3 </w:t>
      </w:r>
      <w:r w:rsidR="00563F22">
        <w:t>C</w:t>
      </w:r>
      <w:r w:rsidR="00563F22">
        <w:rPr>
          <w:rFonts w:hint="eastAsia"/>
        </w:rPr>
        <w:t>onclusions</w:t>
      </w:r>
    </w:p>
    <w:p w14:paraId="079109B0" w14:textId="77777777" w:rsidR="00296633" w:rsidRDefault="00523B83" w:rsidP="00FD5A1B">
      <w:r>
        <w:rPr>
          <w:rFonts w:hint="eastAsia"/>
        </w:rPr>
        <w:t>I</w:t>
      </w:r>
      <w:r w:rsidR="00525BB8">
        <w:t>t is proposed to approve the TP</w:t>
      </w:r>
      <w:r w:rsidR="00647D45">
        <w:rPr>
          <w:lang w:val="en-US"/>
        </w:rPr>
        <w:t xml:space="preserve"> </w:t>
      </w:r>
      <w:r w:rsidR="00ED10BE">
        <w:rPr>
          <w:lang w:val="en-US"/>
        </w:rPr>
        <w:t>for the TR.</w:t>
      </w:r>
    </w:p>
    <w:p w14:paraId="622D4F58" w14:textId="77777777" w:rsidR="00563F22" w:rsidRPr="00563F22" w:rsidRDefault="00563F22" w:rsidP="00563F22">
      <w:pPr>
        <w:pStyle w:val="1"/>
        <w:tabs>
          <w:tab w:val="num" w:pos="397"/>
        </w:tabs>
        <w:ind w:left="533" w:hanging="533"/>
      </w:pPr>
      <w:r>
        <w:t xml:space="preserve">References </w:t>
      </w:r>
    </w:p>
    <w:p w14:paraId="7F49DBD3" w14:textId="77777777" w:rsidR="00924FAF" w:rsidRDefault="00C00181" w:rsidP="00C00181">
      <w:pPr>
        <w:pStyle w:val="References"/>
      </w:pPr>
      <w:r w:rsidRPr="00C00181">
        <w:t>RP-202103</w:t>
      </w:r>
      <w:r w:rsidR="0025622A">
        <w:rPr>
          <w:rFonts w:hint="eastAsia"/>
        </w:rPr>
        <w:t>,</w:t>
      </w:r>
      <w:r w:rsidR="0025622A">
        <w:t xml:space="preserve"> </w:t>
      </w:r>
      <w:r w:rsidRPr="00C00181">
        <w:t>New SID: Study on Efficient utilization of licensed spectrum that is not aligned with existing NR channel bandwidths</w:t>
      </w:r>
      <w:r w:rsidR="00924FAF" w:rsidRPr="00924FAF">
        <w:t xml:space="preserve">, </w:t>
      </w:r>
      <w:r w:rsidRPr="00C00181">
        <w:t>T-Mobile USA, Ericsson</w:t>
      </w:r>
    </w:p>
    <w:p w14:paraId="4F832D54" w14:textId="77777777" w:rsidR="00525BB8" w:rsidRDefault="00525BB8" w:rsidP="00C63A40">
      <w:pPr>
        <w:pStyle w:val="References"/>
        <w:numPr>
          <w:ilvl w:val="0"/>
          <w:numId w:val="0"/>
        </w:numPr>
        <w:ind w:left="360"/>
      </w:pPr>
    </w:p>
    <w:p w14:paraId="766EDD22" w14:textId="77777777" w:rsidR="00647D45" w:rsidRPr="002963E3" w:rsidRDefault="00647D45" w:rsidP="002963E3">
      <w:pPr>
        <w:overflowPunct/>
        <w:autoSpaceDE/>
        <w:autoSpaceDN/>
        <w:adjustRightInd/>
        <w:spacing w:after="0"/>
        <w:textAlignment w:val="auto"/>
        <w:rPr>
          <w:szCs w:val="16"/>
        </w:rPr>
      </w:pPr>
      <w:r>
        <w:rPr>
          <w:szCs w:val="16"/>
        </w:rPr>
        <w:br w:type="page"/>
      </w:r>
    </w:p>
    <w:p w14:paraId="16265797" w14:textId="77777777" w:rsidR="002963E3" w:rsidRDefault="002963E3" w:rsidP="002963E3"/>
    <w:p w14:paraId="57FB079B" w14:textId="77777777" w:rsidR="002963E3" w:rsidRDefault="002963E3" w:rsidP="002963E3">
      <w:pPr>
        <w:pStyle w:val="1"/>
      </w:pPr>
      <w:r>
        <w:tab/>
        <w:t>Text Proposal for TR 38.844</w:t>
      </w:r>
    </w:p>
    <w:p w14:paraId="545FB7A6" w14:textId="77777777" w:rsidR="002963E3" w:rsidRDefault="002963E3" w:rsidP="002963E3">
      <w:pPr>
        <w:jc w:val="center"/>
        <w:rPr>
          <w:noProof/>
          <w:color w:val="C00000"/>
          <w:sz w:val="28"/>
          <w:szCs w:val="28"/>
        </w:rPr>
      </w:pPr>
      <w:r w:rsidRPr="002963E3">
        <w:rPr>
          <w:noProof/>
          <w:color w:val="C00000"/>
          <w:sz w:val="28"/>
          <w:szCs w:val="28"/>
        </w:rPr>
        <w:t>==== Start of Changes ===</w:t>
      </w:r>
    </w:p>
    <w:p w14:paraId="0C361272" w14:textId="77777777" w:rsidR="00947C24" w:rsidRDefault="00947C24" w:rsidP="00947C24">
      <w:pPr>
        <w:pStyle w:val="4"/>
      </w:pPr>
      <w:r>
        <w:t xml:space="preserve">7.1 Comparison </w:t>
      </w:r>
      <w:del w:id="3" w:author="Huawei" w:date="2022-04-13T15:03:00Z">
        <w:r w:rsidDel="00947C24">
          <w:delText>Between</w:delText>
        </w:r>
      </w:del>
      <w:ins w:id="4" w:author="Huawei" w:date="2022-04-13T15:03:00Z">
        <w:r>
          <w:t>between</w:t>
        </w:r>
      </w:ins>
      <w:r>
        <w:t xml:space="preserve"> </w:t>
      </w:r>
      <w:del w:id="5" w:author="Huawei" w:date="2022-04-13T15:03:00Z">
        <w:r w:rsidDel="00947C24">
          <w:delText xml:space="preserve">Different </w:delText>
        </w:r>
      </w:del>
      <w:ins w:id="6" w:author="Huawei" w:date="2022-04-13T15:03:00Z">
        <w:r>
          <w:t xml:space="preserve">different </w:t>
        </w:r>
      </w:ins>
      <w:del w:id="7" w:author="Huawei" w:date="2022-04-13T15:03:00Z">
        <w:r w:rsidDel="00947C24">
          <w:delText xml:space="preserve">Schemes </w:delText>
        </w:r>
      </w:del>
      <w:ins w:id="8" w:author="Huawei" w:date="2022-04-13T15:03:00Z">
        <w:r>
          <w:t xml:space="preserve">schemes </w:t>
        </w:r>
      </w:ins>
    </w:p>
    <w:p w14:paraId="116E616E" w14:textId="77777777" w:rsidR="00947C24" w:rsidRDefault="00947C24" w:rsidP="00947C24">
      <w:pPr>
        <w:jc w:val="both"/>
        <w:rPr>
          <w:lang w:val="en-US" w:eastAsia="ja-JP"/>
        </w:rPr>
      </w:pPr>
      <w:r>
        <w:rPr>
          <w:lang w:val="en-US" w:eastAsia="ja-JP"/>
        </w:rPr>
        <w:t xml:space="preserve">This section provides a comparison of the proposed schemes using different criteria. </w:t>
      </w:r>
    </w:p>
    <w:p w14:paraId="529C6D69" w14:textId="77777777" w:rsidR="00947C24" w:rsidRDefault="00947C24" w:rsidP="00947C24">
      <w:pPr>
        <w:jc w:val="both"/>
        <w:rPr>
          <w:lang w:val="en-US" w:eastAsia="ja-JP"/>
        </w:rPr>
      </w:pPr>
      <w:r>
        <w:rPr>
          <w:lang w:val="en-US" w:eastAsia="ja-JP"/>
        </w:rPr>
        <w:t>The comparison between different schemes is summarized Table 7.</w:t>
      </w:r>
      <w:ins w:id="9" w:author="Huawei" w:date="2022-04-13T15:04:00Z">
        <w:r>
          <w:rPr>
            <w:lang w:val="en-US" w:eastAsia="ja-JP"/>
          </w:rPr>
          <w:t>1</w:t>
        </w:r>
      </w:ins>
      <w:del w:id="10" w:author="Huawei" w:date="2022-04-13T15:04:00Z">
        <w:r w:rsidDel="00947C24">
          <w:rPr>
            <w:lang w:val="en-US" w:eastAsia="ja-JP"/>
          </w:rPr>
          <w:delText>2</w:delText>
        </w:r>
      </w:del>
      <w:r>
        <w:rPr>
          <w:lang w:val="en-US" w:eastAsia="ja-JP"/>
        </w:rPr>
        <w:t>.1</w:t>
      </w:r>
      <w:ins w:id="11" w:author="Huawei" w:date="2022-04-13T15:04:00Z">
        <w:r>
          <w:rPr>
            <w:lang w:val="en-US" w:eastAsia="ja-JP"/>
          </w:rPr>
          <w:t>-1</w:t>
        </w:r>
      </w:ins>
      <w:r>
        <w:rPr>
          <w:lang w:val="en-US" w:eastAsia="ja-JP"/>
        </w:rPr>
        <w:t xml:space="preserve">. </w:t>
      </w:r>
    </w:p>
    <w:p w14:paraId="561E34AD" w14:textId="77777777" w:rsidR="00947C24" w:rsidRDefault="00947C24" w:rsidP="00947C24">
      <w:pPr>
        <w:pStyle w:val="TF"/>
        <w:rPr>
          <w:rFonts w:eastAsia="宋体"/>
        </w:rPr>
      </w:pPr>
      <w:commentRangeStart w:id="12"/>
      <w:r>
        <w:rPr>
          <w:rFonts w:eastAsia="宋体"/>
        </w:rPr>
        <w:t>Table 7.</w:t>
      </w:r>
      <w:ins w:id="13" w:author="Huawei" w:date="2022-04-13T15:04:00Z">
        <w:r>
          <w:rPr>
            <w:rFonts w:eastAsia="宋体"/>
          </w:rPr>
          <w:t>1</w:t>
        </w:r>
      </w:ins>
      <w:del w:id="14" w:author="Huawei" w:date="2022-04-13T15:04:00Z">
        <w:r w:rsidDel="00947C24">
          <w:rPr>
            <w:rFonts w:eastAsia="宋体"/>
          </w:rPr>
          <w:delText>2</w:delText>
        </w:r>
      </w:del>
      <w:r>
        <w:rPr>
          <w:rFonts w:eastAsia="宋体"/>
        </w:rPr>
        <w:t>.1</w:t>
      </w:r>
      <w:ins w:id="15" w:author="Huawei" w:date="2022-04-13T15:04:00Z">
        <w:r>
          <w:rPr>
            <w:rFonts w:eastAsia="宋体"/>
          </w:rPr>
          <w:t>-1</w:t>
        </w:r>
      </w:ins>
      <w:r>
        <w:rPr>
          <w:rFonts w:eastAsia="宋体"/>
        </w:rPr>
        <w:t>. Comparison of different schemes</w:t>
      </w:r>
      <w:commentRangeEnd w:id="12"/>
      <w:r>
        <w:rPr>
          <w:rStyle w:val="af3"/>
        </w:rPr>
        <w:commentReference w:id="12"/>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1861"/>
        <w:gridCol w:w="1859"/>
        <w:gridCol w:w="1847"/>
        <w:gridCol w:w="1891"/>
      </w:tblGrid>
      <w:tr w:rsidR="00947C24" w14:paraId="5E076A98" w14:textId="77777777" w:rsidTr="00947C24">
        <w:tc>
          <w:tcPr>
            <w:tcW w:w="1965" w:type="dxa"/>
            <w:tcBorders>
              <w:top w:val="single" w:sz="4" w:space="0" w:color="auto"/>
              <w:left w:val="single" w:sz="4" w:space="0" w:color="auto"/>
              <w:bottom w:val="single" w:sz="4" w:space="0" w:color="auto"/>
              <w:right w:val="single" w:sz="4" w:space="0" w:color="auto"/>
            </w:tcBorders>
            <w:hideMark/>
          </w:tcPr>
          <w:p w14:paraId="5FD7C163" w14:textId="77777777" w:rsidR="00947C24" w:rsidRDefault="00947C24">
            <w:pPr>
              <w:jc w:val="both"/>
              <w:rPr>
                <w:rFonts w:eastAsiaTheme="minorEastAsia"/>
                <w:lang w:val="en-US" w:eastAsia="ja-JP"/>
              </w:rPr>
            </w:pPr>
            <w:r>
              <w:rPr>
                <w:lang w:val="en-US" w:eastAsia="ja-JP"/>
              </w:rPr>
              <w:t>Comparison Criteria</w:t>
            </w:r>
          </w:p>
        </w:tc>
        <w:tc>
          <w:tcPr>
            <w:tcW w:w="1966" w:type="dxa"/>
            <w:tcBorders>
              <w:top w:val="single" w:sz="4" w:space="0" w:color="auto"/>
              <w:left w:val="single" w:sz="4" w:space="0" w:color="auto"/>
              <w:bottom w:val="single" w:sz="4" w:space="0" w:color="auto"/>
              <w:right w:val="single" w:sz="4" w:space="0" w:color="auto"/>
            </w:tcBorders>
            <w:hideMark/>
          </w:tcPr>
          <w:p w14:paraId="7322EC6C" w14:textId="77777777" w:rsidR="00947C24" w:rsidRDefault="00947C24">
            <w:pPr>
              <w:jc w:val="both"/>
              <w:rPr>
                <w:rFonts w:eastAsia="Yu Mincho"/>
                <w:lang w:eastAsia="en-US"/>
              </w:rPr>
            </w:pPr>
            <w:r>
              <w:rPr>
                <w:rFonts w:eastAsia="Calibri"/>
                <w:noProof/>
              </w:rPr>
              <w:t>Overlapping CA (two cells) – described in Section 6.2.1</w:t>
            </w:r>
          </w:p>
        </w:tc>
        <w:tc>
          <w:tcPr>
            <w:tcW w:w="1966" w:type="dxa"/>
            <w:tcBorders>
              <w:top w:val="single" w:sz="4" w:space="0" w:color="auto"/>
              <w:left w:val="single" w:sz="4" w:space="0" w:color="auto"/>
              <w:bottom w:val="single" w:sz="4" w:space="0" w:color="auto"/>
              <w:right w:val="single" w:sz="4" w:space="0" w:color="auto"/>
            </w:tcBorders>
            <w:hideMark/>
          </w:tcPr>
          <w:p w14:paraId="1DD4D5EF" w14:textId="77777777" w:rsidR="00947C24" w:rsidRDefault="00947C24">
            <w:pPr>
              <w:jc w:val="both"/>
              <w:rPr>
                <w:rFonts w:eastAsiaTheme="minorEastAsia"/>
                <w:lang w:val="en-US" w:eastAsia="ja-JP"/>
              </w:rPr>
            </w:pPr>
            <w:r>
              <w:rPr>
                <w:rFonts w:eastAsia="Calibri"/>
                <w:noProof/>
              </w:rPr>
              <w:t>Combined UE CBW (One cell) – described in Section 6.2.2</w:t>
            </w:r>
          </w:p>
        </w:tc>
        <w:tc>
          <w:tcPr>
            <w:tcW w:w="1966" w:type="dxa"/>
            <w:tcBorders>
              <w:top w:val="single" w:sz="4" w:space="0" w:color="auto"/>
              <w:left w:val="single" w:sz="4" w:space="0" w:color="auto"/>
              <w:bottom w:val="single" w:sz="4" w:space="0" w:color="auto"/>
              <w:right w:val="single" w:sz="4" w:space="0" w:color="auto"/>
            </w:tcBorders>
            <w:hideMark/>
          </w:tcPr>
          <w:p w14:paraId="091FFE7B" w14:textId="605AB419" w:rsidR="00947C24" w:rsidRDefault="00947C24">
            <w:pPr>
              <w:jc w:val="both"/>
              <w:rPr>
                <w:lang w:val="en-US" w:eastAsia="ja-JP"/>
              </w:rPr>
            </w:pPr>
            <w:r>
              <w:rPr>
                <w:rFonts w:eastAsia="Calibri"/>
                <w:noProof/>
              </w:rPr>
              <w:t>Overlapping UE CBW – described in Section 6.2.</w:t>
            </w:r>
            <w:ins w:id="16" w:author="Huawei" w:date="2022-04-15T14:58:00Z">
              <w:r w:rsidR="00A70B42">
                <w:rPr>
                  <w:rFonts w:eastAsia="Calibri"/>
                  <w:noProof/>
                </w:rPr>
                <w:t>1</w:t>
              </w:r>
            </w:ins>
            <w:del w:id="17" w:author="Huawei" w:date="2022-04-15T14:58:00Z">
              <w:r w:rsidDel="00A70B42">
                <w:rPr>
                  <w:rFonts w:eastAsia="Calibri"/>
                  <w:noProof/>
                </w:rPr>
                <w:delText>3</w:delText>
              </w:r>
            </w:del>
            <w:r>
              <w:rPr>
                <w:rFonts w:eastAsia="Calibri"/>
                <w:noProof/>
              </w:rPr>
              <w:t xml:space="preserve"> </w:t>
            </w:r>
          </w:p>
        </w:tc>
        <w:tc>
          <w:tcPr>
            <w:tcW w:w="1966" w:type="dxa"/>
            <w:tcBorders>
              <w:top w:val="single" w:sz="4" w:space="0" w:color="auto"/>
              <w:left w:val="single" w:sz="4" w:space="0" w:color="auto"/>
              <w:bottom w:val="single" w:sz="4" w:space="0" w:color="auto"/>
              <w:right w:val="single" w:sz="4" w:space="0" w:color="auto"/>
            </w:tcBorders>
            <w:hideMark/>
          </w:tcPr>
          <w:p w14:paraId="2B726131" w14:textId="77777777" w:rsidR="00947C24" w:rsidRDefault="00947C24" w:rsidP="00947C24">
            <w:pPr>
              <w:jc w:val="both"/>
              <w:rPr>
                <w:lang w:val="en-US" w:eastAsia="ja-JP"/>
              </w:rPr>
            </w:pPr>
            <w:r>
              <w:rPr>
                <w:rFonts w:eastAsia="Calibri"/>
                <w:noProof/>
              </w:rPr>
              <w:t>Wider CBW  (one cell) – described in Section 6.</w:t>
            </w:r>
            <w:del w:id="18" w:author="Huawei" w:date="2022-04-13T15:05:00Z">
              <w:r w:rsidDel="00947C24">
                <w:rPr>
                  <w:rFonts w:eastAsia="Calibri"/>
                  <w:noProof/>
                </w:rPr>
                <w:delText>2.X</w:delText>
              </w:r>
            </w:del>
            <w:ins w:id="19" w:author="Huawei" w:date="2022-04-13T15:05:00Z">
              <w:r>
                <w:rPr>
                  <w:rFonts w:eastAsia="Calibri"/>
                  <w:noProof/>
                </w:rPr>
                <w:t>1</w:t>
              </w:r>
            </w:ins>
          </w:p>
        </w:tc>
      </w:tr>
      <w:tr w:rsidR="00947C24" w14:paraId="19458DED" w14:textId="77777777" w:rsidTr="00947C24">
        <w:tc>
          <w:tcPr>
            <w:tcW w:w="1965" w:type="dxa"/>
            <w:tcBorders>
              <w:top w:val="single" w:sz="4" w:space="0" w:color="auto"/>
              <w:left w:val="single" w:sz="4" w:space="0" w:color="auto"/>
              <w:bottom w:val="single" w:sz="4" w:space="0" w:color="auto"/>
              <w:right w:val="single" w:sz="4" w:space="0" w:color="auto"/>
            </w:tcBorders>
            <w:hideMark/>
          </w:tcPr>
          <w:p w14:paraId="5D91223B" w14:textId="77777777" w:rsidR="00947C24" w:rsidRDefault="00947C24">
            <w:pPr>
              <w:jc w:val="both"/>
              <w:rPr>
                <w:lang w:val="en-US" w:eastAsia="ja-JP"/>
              </w:rPr>
            </w:pPr>
            <w:r>
              <w:rPr>
                <w:lang w:val="en-US" w:eastAsia="ja-JP"/>
              </w:rPr>
              <w:t>Regulatory requirement</w:t>
            </w:r>
          </w:p>
        </w:tc>
        <w:tc>
          <w:tcPr>
            <w:tcW w:w="1966" w:type="dxa"/>
            <w:tcBorders>
              <w:top w:val="single" w:sz="4" w:space="0" w:color="auto"/>
              <w:left w:val="single" w:sz="4" w:space="0" w:color="auto"/>
              <w:bottom w:val="single" w:sz="4" w:space="0" w:color="auto"/>
              <w:right w:val="single" w:sz="4" w:space="0" w:color="auto"/>
            </w:tcBorders>
            <w:hideMark/>
          </w:tcPr>
          <w:p w14:paraId="23DB298C" w14:textId="77777777" w:rsidR="00947C24" w:rsidRDefault="00947C24">
            <w:pPr>
              <w:jc w:val="both"/>
              <w:rPr>
                <w:lang w:val="en-US" w:eastAsia="ja-JP"/>
              </w:rPr>
            </w:pPr>
            <w:r>
              <w:rPr>
                <w:lang w:val="en-US" w:eastAsia="ja-JP"/>
              </w:rPr>
              <w:t>No issue</w:t>
            </w:r>
          </w:p>
        </w:tc>
        <w:tc>
          <w:tcPr>
            <w:tcW w:w="1966" w:type="dxa"/>
            <w:tcBorders>
              <w:top w:val="single" w:sz="4" w:space="0" w:color="auto"/>
              <w:left w:val="single" w:sz="4" w:space="0" w:color="auto"/>
              <w:bottom w:val="single" w:sz="4" w:space="0" w:color="auto"/>
              <w:right w:val="single" w:sz="4" w:space="0" w:color="auto"/>
            </w:tcBorders>
            <w:hideMark/>
          </w:tcPr>
          <w:p w14:paraId="29D599DB" w14:textId="77777777" w:rsidR="00947C24" w:rsidRDefault="00947C24">
            <w:pPr>
              <w:jc w:val="both"/>
              <w:rPr>
                <w:lang w:val="en-US" w:eastAsia="ja-JP"/>
              </w:rPr>
            </w:pPr>
            <w:r>
              <w:rPr>
                <w:lang w:val="en-US" w:eastAsia="ja-JP"/>
              </w:rPr>
              <w:t>No issue</w:t>
            </w:r>
          </w:p>
        </w:tc>
        <w:tc>
          <w:tcPr>
            <w:tcW w:w="1966" w:type="dxa"/>
            <w:tcBorders>
              <w:top w:val="single" w:sz="4" w:space="0" w:color="auto"/>
              <w:left w:val="single" w:sz="4" w:space="0" w:color="auto"/>
              <w:bottom w:val="single" w:sz="4" w:space="0" w:color="auto"/>
              <w:right w:val="single" w:sz="4" w:space="0" w:color="auto"/>
            </w:tcBorders>
            <w:hideMark/>
          </w:tcPr>
          <w:p w14:paraId="027C30AB" w14:textId="77777777" w:rsidR="00947C24" w:rsidRDefault="00947C24">
            <w:pPr>
              <w:jc w:val="both"/>
              <w:rPr>
                <w:lang w:val="en-US" w:eastAsia="ja-JP"/>
              </w:rPr>
            </w:pPr>
            <w:r>
              <w:rPr>
                <w:lang w:val="en-US" w:eastAsia="ja-JP"/>
              </w:rPr>
              <w:t>No issue</w:t>
            </w:r>
          </w:p>
        </w:tc>
        <w:tc>
          <w:tcPr>
            <w:tcW w:w="1966" w:type="dxa"/>
            <w:tcBorders>
              <w:top w:val="single" w:sz="4" w:space="0" w:color="auto"/>
              <w:left w:val="single" w:sz="4" w:space="0" w:color="auto"/>
              <w:bottom w:val="single" w:sz="4" w:space="0" w:color="auto"/>
              <w:right w:val="single" w:sz="4" w:space="0" w:color="auto"/>
            </w:tcBorders>
            <w:hideMark/>
          </w:tcPr>
          <w:p w14:paraId="7163B5E2" w14:textId="77777777" w:rsidR="00947C24" w:rsidRDefault="00947C24">
            <w:pPr>
              <w:jc w:val="both"/>
              <w:rPr>
                <w:lang w:val="en-US" w:eastAsia="ja-JP"/>
              </w:rPr>
            </w:pPr>
            <w:r>
              <w:rPr>
                <w:lang w:val="en-US" w:eastAsia="ja-JP"/>
              </w:rPr>
              <w:t>Potential issue on the BS side, gNB filters will be needed depending on BS implementation.</w:t>
            </w:r>
          </w:p>
        </w:tc>
      </w:tr>
      <w:tr w:rsidR="00947C24" w14:paraId="1F964F37" w14:textId="77777777" w:rsidTr="00947C24">
        <w:tc>
          <w:tcPr>
            <w:tcW w:w="1965" w:type="dxa"/>
            <w:tcBorders>
              <w:top w:val="single" w:sz="4" w:space="0" w:color="auto"/>
              <w:left w:val="single" w:sz="4" w:space="0" w:color="auto"/>
              <w:bottom w:val="single" w:sz="4" w:space="0" w:color="auto"/>
              <w:right w:val="single" w:sz="4" w:space="0" w:color="auto"/>
            </w:tcBorders>
            <w:hideMark/>
          </w:tcPr>
          <w:p w14:paraId="1C627A04" w14:textId="77777777" w:rsidR="00947C24" w:rsidRDefault="00947C24">
            <w:pPr>
              <w:jc w:val="both"/>
              <w:rPr>
                <w:lang w:val="en-US" w:eastAsia="ja-JP"/>
              </w:rPr>
            </w:pPr>
            <w:r>
              <w:rPr>
                <w:lang w:val="en-US" w:eastAsia="ja-JP"/>
              </w:rPr>
              <w:t>UE performance degradation relative to minimum requirements</w:t>
            </w:r>
          </w:p>
        </w:tc>
        <w:tc>
          <w:tcPr>
            <w:tcW w:w="1966" w:type="dxa"/>
            <w:tcBorders>
              <w:top w:val="single" w:sz="4" w:space="0" w:color="auto"/>
              <w:left w:val="single" w:sz="4" w:space="0" w:color="auto"/>
              <w:bottom w:val="single" w:sz="4" w:space="0" w:color="auto"/>
              <w:right w:val="single" w:sz="4" w:space="0" w:color="auto"/>
            </w:tcBorders>
            <w:hideMark/>
          </w:tcPr>
          <w:p w14:paraId="08EFB8C8" w14:textId="77777777" w:rsidR="00947C24" w:rsidRDefault="00823530" w:rsidP="00823530">
            <w:pPr>
              <w:jc w:val="both"/>
              <w:rPr>
                <w:ins w:id="20" w:author="Huawei" w:date="2022-04-13T15:20:00Z"/>
                <w:lang w:val="en-US" w:eastAsia="ja-JP"/>
              </w:rPr>
            </w:pPr>
            <w:ins w:id="21" w:author="Huawei" w:date="2022-04-13T15:19:00Z">
              <w:r>
                <w:rPr>
                  <w:lang w:val="en-US" w:eastAsia="ja-JP"/>
                </w:rPr>
                <w:t xml:space="preserve">Legacy UE:  </w:t>
              </w:r>
            </w:ins>
            <w:del w:id="22" w:author="Huawei" w:date="2022-04-13T15:20:00Z">
              <w:r w:rsidR="00947C24" w:rsidDel="00823530">
                <w:rPr>
                  <w:lang w:val="en-US" w:eastAsia="ja-JP"/>
                </w:rPr>
                <w:delText>Possible impact on Rx sensitivity vs regular CBW, if</w:delText>
              </w:r>
            </w:del>
            <w:ins w:id="23" w:author="Huawei" w:date="2022-04-13T15:20:00Z">
              <w:r>
                <w:rPr>
                  <w:lang w:val="en-US" w:eastAsia="ja-JP"/>
                </w:rPr>
                <w:t>No issue since</w:t>
              </w:r>
            </w:ins>
            <w:r w:rsidR="00947C24">
              <w:rPr>
                <w:lang w:val="en-US" w:eastAsia="ja-JP"/>
              </w:rPr>
              <w:t xml:space="preserve"> single carrier Tx-Rx separation is </w:t>
            </w:r>
            <w:del w:id="24" w:author="Huawei" w:date="2022-04-13T15:20:00Z">
              <w:r w:rsidR="00947C24" w:rsidDel="00823530">
                <w:rPr>
                  <w:lang w:val="en-US" w:eastAsia="ja-JP"/>
                </w:rPr>
                <w:delText>not</w:delText>
              </w:r>
            </w:del>
            <w:r w:rsidR="00947C24">
              <w:rPr>
                <w:lang w:val="en-US" w:eastAsia="ja-JP"/>
              </w:rPr>
              <w:t xml:space="preserve"> maintained.</w:t>
            </w:r>
          </w:p>
          <w:p w14:paraId="6F909583" w14:textId="77777777" w:rsidR="00823530" w:rsidRDefault="00823530" w:rsidP="00823530">
            <w:pPr>
              <w:jc w:val="both"/>
              <w:rPr>
                <w:lang w:val="en-US" w:eastAsia="ja-JP"/>
              </w:rPr>
            </w:pPr>
            <w:ins w:id="25" w:author="Huawei" w:date="2022-04-13T15:20:00Z">
              <w:r>
                <w:rPr>
                  <w:lang w:val="en-US" w:eastAsia="ja-JP"/>
                </w:rPr>
                <w:t>New UE</w:t>
              </w:r>
            </w:ins>
            <w:ins w:id="26" w:author="Huawei" w:date="2022-04-13T15:21:00Z">
              <w:r>
                <w:rPr>
                  <w:lang w:val="en-US" w:eastAsia="ja-JP"/>
                </w:rPr>
                <w:t>: Requirements could be defined</w:t>
              </w:r>
            </w:ins>
          </w:p>
        </w:tc>
        <w:tc>
          <w:tcPr>
            <w:tcW w:w="1966" w:type="dxa"/>
            <w:tcBorders>
              <w:top w:val="single" w:sz="4" w:space="0" w:color="auto"/>
              <w:left w:val="single" w:sz="4" w:space="0" w:color="auto"/>
              <w:bottom w:val="single" w:sz="4" w:space="0" w:color="auto"/>
              <w:right w:val="single" w:sz="4" w:space="0" w:color="auto"/>
            </w:tcBorders>
            <w:hideMark/>
          </w:tcPr>
          <w:p w14:paraId="18C4C006" w14:textId="77777777" w:rsidR="00947C24" w:rsidRDefault="00823530">
            <w:pPr>
              <w:jc w:val="both"/>
              <w:rPr>
                <w:ins w:id="27" w:author="Huawei" w:date="2022-04-13T15:22:00Z"/>
                <w:lang w:val="en-US" w:eastAsia="ja-JP"/>
              </w:rPr>
            </w:pPr>
            <w:ins w:id="28" w:author="Huawei" w:date="2022-04-13T15:22:00Z">
              <w:r>
                <w:rPr>
                  <w:lang w:val="en-US" w:eastAsia="ja-JP"/>
                </w:rPr>
                <w:t>Legacy UE: No issue since</w:t>
              </w:r>
            </w:ins>
            <w:del w:id="29" w:author="Huawei" w:date="2022-04-13T15:22:00Z">
              <w:r w:rsidR="00947C24" w:rsidDel="00823530">
                <w:rPr>
                  <w:lang w:val="en-US" w:eastAsia="ja-JP"/>
                </w:rPr>
                <w:delText xml:space="preserve">Possible impact on Rx sensitivity vs regular CBW, if </w:delText>
              </w:r>
            </w:del>
            <w:r w:rsidR="00947C24">
              <w:rPr>
                <w:lang w:val="en-US" w:eastAsia="ja-JP"/>
              </w:rPr>
              <w:t xml:space="preserve">single carrier Tx-Rx separation is </w:t>
            </w:r>
            <w:del w:id="30" w:author="Huawei" w:date="2022-04-13T15:23:00Z">
              <w:r w:rsidR="00947C24" w:rsidDel="00823530">
                <w:rPr>
                  <w:lang w:val="en-US" w:eastAsia="ja-JP"/>
                </w:rPr>
                <w:delText>not</w:delText>
              </w:r>
            </w:del>
            <w:r w:rsidR="00947C24">
              <w:rPr>
                <w:lang w:val="en-US" w:eastAsia="ja-JP"/>
              </w:rPr>
              <w:t xml:space="preserve"> maintained.</w:t>
            </w:r>
          </w:p>
          <w:p w14:paraId="4F075C5A" w14:textId="77777777" w:rsidR="00823530" w:rsidRDefault="00823530">
            <w:pPr>
              <w:jc w:val="both"/>
              <w:rPr>
                <w:lang w:val="en-US" w:eastAsia="ja-JP"/>
              </w:rPr>
            </w:pPr>
            <w:ins w:id="31" w:author="Huawei" w:date="2022-04-13T15:22:00Z">
              <w:r>
                <w:rPr>
                  <w:lang w:val="en-US" w:eastAsia="ja-JP"/>
                </w:rPr>
                <w:t>New UE: Requirements could be defined</w:t>
              </w:r>
            </w:ins>
          </w:p>
        </w:tc>
        <w:tc>
          <w:tcPr>
            <w:tcW w:w="1966" w:type="dxa"/>
            <w:tcBorders>
              <w:top w:val="single" w:sz="4" w:space="0" w:color="auto"/>
              <w:left w:val="single" w:sz="4" w:space="0" w:color="auto"/>
              <w:bottom w:val="single" w:sz="4" w:space="0" w:color="auto"/>
              <w:right w:val="single" w:sz="4" w:space="0" w:color="auto"/>
            </w:tcBorders>
            <w:hideMark/>
          </w:tcPr>
          <w:p w14:paraId="686ECF0C" w14:textId="77777777" w:rsidR="0059718D" w:rsidRDefault="0059718D" w:rsidP="0059718D">
            <w:pPr>
              <w:jc w:val="both"/>
              <w:rPr>
                <w:ins w:id="32" w:author="Huawei" w:date="2022-04-13T15:30:00Z"/>
                <w:lang w:val="en-US" w:eastAsia="ja-JP"/>
              </w:rPr>
            </w:pPr>
            <w:ins w:id="33" w:author="Huawei" w:date="2022-04-13T15:30:00Z">
              <w:r>
                <w:rPr>
                  <w:lang w:val="en-US" w:eastAsia="ja-JP"/>
                </w:rPr>
                <w:t>Legacy UE: No issue since single carrier Tx-Rx separation is maintained.</w:t>
              </w:r>
            </w:ins>
          </w:p>
          <w:p w14:paraId="7E09DDD7" w14:textId="77777777" w:rsidR="00947C24" w:rsidRDefault="00947C24">
            <w:pPr>
              <w:jc w:val="both"/>
              <w:rPr>
                <w:lang w:val="en-US" w:eastAsia="ja-JP"/>
              </w:rPr>
            </w:pPr>
            <w:del w:id="34" w:author="Huawei" w:date="2022-04-13T15:30:00Z">
              <w:r w:rsidDel="0059718D">
                <w:rPr>
                  <w:lang w:val="en-US" w:eastAsia="ja-JP"/>
                </w:rPr>
                <w:delText>No issue</w:delText>
              </w:r>
            </w:del>
          </w:p>
        </w:tc>
        <w:tc>
          <w:tcPr>
            <w:tcW w:w="1966" w:type="dxa"/>
            <w:tcBorders>
              <w:top w:val="single" w:sz="4" w:space="0" w:color="auto"/>
              <w:left w:val="single" w:sz="4" w:space="0" w:color="auto"/>
              <w:bottom w:val="single" w:sz="4" w:space="0" w:color="auto"/>
              <w:right w:val="single" w:sz="4" w:space="0" w:color="auto"/>
            </w:tcBorders>
            <w:hideMark/>
          </w:tcPr>
          <w:p w14:paraId="5B90832E" w14:textId="77777777" w:rsidR="0059718D" w:rsidRDefault="0059718D" w:rsidP="0059718D">
            <w:pPr>
              <w:jc w:val="both"/>
              <w:rPr>
                <w:ins w:id="35" w:author="Huawei" w:date="2022-04-13T15:32:00Z"/>
                <w:lang w:val="en-US" w:eastAsia="ja-JP"/>
              </w:rPr>
            </w:pPr>
            <w:ins w:id="36" w:author="Huawei" w:date="2022-04-13T15:32:00Z">
              <w:r>
                <w:rPr>
                  <w:lang w:val="en-US" w:eastAsia="ja-JP"/>
                </w:rPr>
                <w:t>Legacy UE: No issue sincesingle carrier Tx-Rx separation is maintained.</w:t>
              </w:r>
            </w:ins>
          </w:p>
          <w:p w14:paraId="52056223" w14:textId="77777777" w:rsidR="00947C24" w:rsidRDefault="0059718D">
            <w:pPr>
              <w:jc w:val="both"/>
              <w:rPr>
                <w:lang w:val="en-US" w:eastAsia="ja-JP"/>
              </w:rPr>
            </w:pPr>
            <w:ins w:id="37" w:author="Huawei" w:date="2022-04-13T15:32:00Z">
              <w:r>
                <w:rPr>
                  <w:lang w:val="en-US" w:eastAsia="ja-JP"/>
                </w:rPr>
                <w:t xml:space="preserve">New UE </w:t>
              </w:r>
            </w:ins>
            <w:ins w:id="38" w:author="Huawei" w:date="2022-04-13T15:33:00Z">
              <w:r>
                <w:rPr>
                  <w:lang w:val="en-US" w:eastAsia="ja-JP"/>
                </w:rPr>
                <w:t xml:space="preserve">configured with wider CBW in DL: </w:t>
              </w:r>
            </w:ins>
            <w:r w:rsidR="00947C24">
              <w:rPr>
                <w:lang w:val="en-US" w:eastAsia="ja-JP"/>
              </w:rPr>
              <w:t>UE ACS and in-band blocking degradation.</w:t>
            </w:r>
          </w:p>
          <w:p w14:paraId="3392BE2B" w14:textId="77777777" w:rsidR="00947C24" w:rsidRDefault="00947C24">
            <w:pPr>
              <w:jc w:val="both"/>
              <w:rPr>
                <w:lang w:val="en-US" w:eastAsia="ja-JP"/>
              </w:rPr>
            </w:pPr>
            <w:r>
              <w:rPr>
                <w:lang w:val="en-US" w:eastAsia="ja-JP"/>
              </w:rPr>
              <w:t>Possible impact on Rx sensitivity vs regular CBW, if single carrier Tx-Rx separation is not maintained.</w:t>
            </w:r>
          </w:p>
        </w:tc>
      </w:tr>
      <w:tr w:rsidR="00947C24" w14:paraId="29920265" w14:textId="77777777" w:rsidTr="00947C24">
        <w:tc>
          <w:tcPr>
            <w:tcW w:w="1965" w:type="dxa"/>
            <w:tcBorders>
              <w:top w:val="single" w:sz="4" w:space="0" w:color="auto"/>
              <w:left w:val="single" w:sz="4" w:space="0" w:color="auto"/>
              <w:bottom w:val="single" w:sz="4" w:space="0" w:color="auto"/>
              <w:right w:val="single" w:sz="4" w:space="0" w:color="auto"/>
            </w:tcBorders>
            <w:hideMark/>
          </w:tcPr>
          <w:p w14:paraId="6469B16B" w14:textId="77777777" w:rsidR="00947C24" w:rsidRDefault="00947C24">
            <w:pPr>
              <w:jc w:val="both"/>
              <w:rPr>
                <w:lang w:val="en-US" w:eastAsia="ja-JP"/>
              </w:rPr>
            </w:pPr>
            <w:r>
              <w:rPr>
                <w:lang w:val="en-US" w:eastAsia="ja-JP"/>
              </w:rPr>
              <w:t>gNB complexity</w:t>
            </w:r>
          </w:p>
        </w:tc>
        <w:tc>
          <w:tcPr>
            <w:tcW w:w="1966" w:type="dxa"/>
            <w:tcBorders>
              <w:top w:val="single" w:sz="4" w:space="0" w:color="auto"/>
              <w:left w:val="single" w:sz="4" w:space="0" w:color="auto"/>
              <w:bottom w:val="single" w:sz="4" w:space="0" w:color="auto"/>
              <w:right w:val="single" w:sz="4" w:space="0" w:color="auto"/>
            </w:tcBorders>
            <w:hideMark/>
          </w:tcPr>
          <w:p w14:paraId="45C837CD" w14:textId="77777777" w:rsidR="00947C24" w:rsidRDefault="00947C24">
            <w:pPr>
              <w:jc w:val="both"/>
              <w:rPr>
                <w:lang w:val="en-US" w:eastAsia="ja-JP"/>
              </w:rPr>
            </w:pPr>
            <w:r>
              <w:rPr>
                <w:lang w:val="en-US" w:eastAsia="ja-JP"/>
              </w:rPr>
              <w:t>gNB has to support CA and schedule the data without collision in the two CC’s overlapping PRBs</w:t>
            </w:r>
          </w:p>
        </w:tc>
        <w:tc>
          <w:tcPr>
            <w:tcW w:w="1966" w:type="dxa"/>
            <w:tcBorders>
              <w:top w:val="single" w:sz="4" w:space="0" w:color="auto"/>
              <w:left w:val="single" w:sz="4" w:space="0" w:color="auto"/>
              <w:bottom w:val="single" w:sz="4" w:space="0" w:color="auto"/>
              <w:right w:val="single" w:sz="4" w:space="0" w:color="auto"/>
            </w:tcBorders>
          </w:tcPr>
          <w:p w14:paraId="2D119CD3" w14:textId="77777777" w:rsidR="00947C24" w:rsidRDefault="00947C24">
            <w:pPr>
              <w:jc w:val="both"/>
              <w:rPr>
                <w:lang w:val="en-US" w:eastAsia="ja-JP"/>
              </w:rPr>
            </w:pPr>
            <w:r>
              <w:rPr>
                <w:lang w:val="en-US" w:eastAsia="ja-JP"/>
              </w:rPr>
              <w:t>gNB has to support splitting the signal into 2 RF carriers with a predefined phase relationship</w:t>
            </w:r>
          </w:p>
          <w:p w14:paraId="17BA0CF7" w14:textId="77777777" w:rsidR="00947C24" w:rsidRDefault="00947C24">
            <w:pPr>
              <w:keepLines/>
              <w:spacing w:after="160" w:line="256" w:lineRule="auto"/>
              <w:rPr>
                <w:noProof/>
                <w:lang w:eastAsia="ja-JP"/>
              </w:rPr>
            </w:pPr>
          </w:p>
        </w:tc>
        <w:tc>
          <w:tcPr>
            <w:tcW w:w="1966" w:type="dxa"/>
            <w:tcBorders>
              <w:top w:val="single" w:sz="4" w:space="0" w:color="auto"/>
              <w:left w:val="single" w:sz="4" w:space="0" w:color="auto"/>
              <w:bottom w:val="single" w:sz="4" w:space="0" w:color="auto"/>
              <w:right w:val="single" w:sz="4" w:space="0" w:color="auto"/>
            </w:tcBorders>
            <w:hideMark/>
          </w:tcPr>
          <w:p w14:paraId="5790300D" w14:textId="77777777" w:rsidR="00947C24" w:rsidRDefault="00947C24">
            <w:pPr>
              <w:jc w:val="both"/>
              <w:rPr>
                <w:lang w:val="en-US" w:eastAsia="ja-JP"/>
              </w:rPr>
            </w:pPr>
            <w:r>
              <w:rPr>
                <w:lang w:val="en-US" w:eastAsia="ja-JP"/>
              </w:rPr>
              <w:t>gNB has to support the irregular channel BW (can also be implemented through RF combining of 2 channels)</w:t>
            </w:r>
          </w:p>
        </w:tc>
        <w:tc>
          <w:tcPr>
            <w:tcW w:w="1966" w:type="dxa"/>
            <w:tcBorders>
              <w:top w:val="single" w:sz="4" w:space="0" w:color="auto"/>
              <w:left w:val="single" w:sz="4" w:space="0" w:color="auto"/>
              <w:bottom w:val="single" w:sz="4" w:space="0" w:color="auto"/>
              <w:right w:val="single" w:sz="4" w:space="0" w:color="auto"/>
            </w:tcBorders>
            <w:hideMark/>
          </w:tcPr>
          <w:p w14:paraId="51905822" w14:textId="77777777" w:rsidR="00947C24" w:rsidRDefault="00947C24">
            <w:pPr>
              <w:jc w:val="both"/>
              <w:rPr>
                <w:lang w:val="en-US" w:eastAsia="ja-JP"/>
              </w:rPr>
            </w:pPr>
            <w:r>
              <w:rPr>
                <w:lang w:val="en-US" w:eastAsia="ja-JP"/>
              </w:rPr>
              <w:t>No changes needed if the BS can meet regulatory requirements with the RF front end of the wider  channel BW. Otherwise, gNB has to support the irregular channel BW</w:t>
            </w:r>
            <w:ins w:id="39" w:author="Huawei" w:date="2022-04-13T15:36:00Z">
              <w:r w:rsidR="0059718D" w:rsidRPr="006F7C42">
                <w:rPr>
                  <w:lang w:val="en-US" w:eastAsia="ja-JP"/>
                </w:rPr>
                <w:t>(can also be implemented through RF combining of 2 channels)</w:t>
              </w:r>
            </w:ins>
          </w:p>
        </w:tc>
      </w:tr>
      <w:tr w:rsidR="00947C24" w:rsidRPr="00D14D42" w14:paraId="74AFE8A8" w14:textId="77777777" w:rsidTr="00947C24">
        <w:tc>
          <w:tcPr>
            <w:tcW w:w="1965" w:type="dxa"/>
            <w:tcBorders>
              <w:top w:val="single" w:sz="4" w:space="0" w:color="auto"/>
              <w:left w:val="single" w:sz="4" w:space="0" w:color="auto"/>
              <w:bottom w:val="single" w:sz="4" w:space="0" w:color="auto"/>
              <w:right w:val="single" w:sz="4" w:space="0" w:color="auto"/>
            </w:tcBorders>
            <w:hideMark/>
          </w:tcPr>
          <w:p w14:paraId="6172A1B3" w14:textId="77777777" w:rsidR="00947C24" w:rsidRDefault="00947C24">
            <w:pPr>
              <w:jc w:val="both"/>
              <w:rPr>
                <w:lang w:val="en-US" w:eastAsia="ja-JP"/>
              </w:rPr>
            </w:pPr>
            <w:r>
              <w:rPr>
                <w:lang w:val="en-US" w:eastAsia="ja-JP"/>
              </w:rPr>
              <w:lastRenderedPageBreak/>
              <w:t>UE complexity</w:t>
            </w:r>
          </w:p>
        </w:tc>
        <w:tc>
          <w:tcPr>
            <w:tcW w:w="1966" w:type="dxa"/>
            <w:tcBorders>
              <w:top w:val="single" w:sz="4" w:space="0" w:color="auto"/>
              <w:left w:val="single" w:sz="4" w:space="0" w:color="auto"/>
              <w:bottom w:val="single" w:sz="4" w:space="0" w:color="auto"/>
              <w:right w:val="single" w:sz="4" w:space="0" w:color="auto"/>
            </w:tcBorders>
            <w:hideMark/>
          </w:tcPr>
          <w:p w14:paraId="05B23509" w14:textId="77777777" w:rsidR="00947C24" w:rsidRDefault="00947C24">
            <w:pPr>
              <w:jc w:val="both"/>
              <w:rPr>
                <w:lang w:val="en-US" w:eastAsia="ja-JP"/>
              </w:rPr>
            </w:pPr>
            <w:r>
              <w:rPr>
                <w:lang w:val="en-US" w:eastAsia="ja-JP"/>
              </w:rPr>
              <w:t>UE has to support intra-band NC CA.</w:t>
            </w:r>
          </w:p>
          <w:p w14:paraId="20A9480E" w14:textId="77777777" w:rsidR="00947C24" w:rsidRDefault="00947C24">
            <w:pPr>
              <w:jc w:val="both"/>
              <w:rPr>
                <w:lang w:val="en-US" w:eastAsia="ja-JP"/>
              </w:rPr>
            </w:pPr>
            <w:r>
              <w:rPr>
                <w:lang w:val="en-US" w:eastAsia="ja-JP"/>
              </w:rPr>
              <w:t>1 less CC can be supported when irregular BW is used in combination from other bands, or more total CCs needed.</w:t>
            </w:r>
          </w:p>
        </w:tc>
        <w:tc>
          <w:tcPr>
            <w:tcW w:w="1966" w:type="dxa"/>
            <w:tcBorders>
              <w:top w:val="single" w:sz="4" w:space="0" w:color="auto"/>
              <w:left w:val="single" w:sz="4" w:space="0" w:color="auto"/>
              <w:bottom w:val="single" w:sz="4" w:space="0" w:color="auto"/>
              <w:right w:val="single" w:sz="4" w:space="0" w:color="auto"/>
            </w:tcBorders>
            <w:hideMark/>
          </w:tcPr>
          <w:p w14:paraId="193DF3E4" w14:textId="77777777" w:rsidR="00947C24" w:rsidRDefault="00947C24">
            <w:pPr>
              <w:jc w:val="both"/>
              <w:rPr>
                <w:lang w:val="en-US" w:eastAsia="ja-JP"/>
              </w:rPr>
            </w:pPr>
            <w:r>
              <w:rPr>
                <w:lang w:val="en-US" w:eastAsia="ja-JP"/>
              </w:rPr>
              <w:t xml:space="preserve">UE has to support RF architecture as in intra-band NC CA. </w:t>
            </w:r>
          </w:p>
          <w:p w14:paraId="78C22B25" w14:textId="77777777" w:rsidR="00947C24" w:rsidRDefault="00947C24">
            <w:pPr>
              <w:jc w:val="both"/>
              <w:rPr>
                <w:lang w:val="en-US" w:eastAsia="ja-JP"/>
              </w:rPr>
            </w:pPr>
            <w:r>
              <w:rPr>
                <w:lang w:val="en-US" w:eastAsia="ja-JP"/>
              </w:rPr>
              <w:t>Needs new capability to aggregate 2 RF channels in baseband.</w:t>
            </w:r>
          </w:p>
          <w:p w14:paraId="4BFE28EC" w14:textId="77777777" w:rsidR="00947C24" w:rsidRDefault="00947C24">
            <w:pPr>
              <w:jc w:val="both"/>
              <w:rPr>
                <w:lang w:val="en-US" w:eastAsia="ja-JP"/>
              </w:rPr>
            </w:pPr>
            <w:r>
              <w:rPr>
                <w:lang w:val="en-US" w:eastAsia="ja-JP"/>
              </w:rPr>
              <w:t>Complexity higher than CA because the baseband will need a new "combiner" module.</w:t>
            </w:r>
          </w:p>
          <w:p w14:paraId="7074B096" w14:textId="77777777" w:rsidR="00947C24" w:rsidRDefault="00947C24">
            <w:pPr>
              <w:jc w:val="both"/>
              <w:rPr>
                <w:lang w:val="en-US" w:eastAsia="ja-JP"/>
              </w:rPr>
            </w:pPr>
            <w:r>
              <w:rPr>
                <w:lang w:val="en-US" w:eastAsia="ja-JP"/>
              </w:rPr>
              <w:t>1 less CC can be supported when irregular BW is used in combination from other bands, or more total CCs needed.</w:t>
            </w:r>
          </w:p>
        </w:tc>
        <w:tc>
          <w:tcPr>
            <w:tcW w:w="1966" w:type="dxa"/>
            <w:tcBorders>
              <w:top w:val="single" w:sz="4" w:space="0" w:color="auto"/>
              <w:left w:val="single" w:sz="4" w:space="0" w:color="auto"/>
              <w:bottom w:val="single" w:sz="4" w:space="0" w:color="auto"/>
              <w:right w:val="single" w:sz="4" w:space="0" w:color="auto"/>
            </w:tcBorders>
            <w:hideMark/>
          </w:tcPr>
          <w:p w14:paraId="47A755F0" w14:textId="77777777" w:rsidR="00947C24" w:rsidRDefault="00947C24">
            <w:pPr>
              <w:jc w:val="both"/>
              <w:rPr>
                <w:lang w:val="en-US" w:eastAsia="ja-JP"/>
              </w:rPr>
            </w:pPr>
            <w:r>
              <w:rPr>
                <w:lang w:val="en-US" w:eastAsia="ja-JP"/>
              </w:rPr>
              <w:t>No changes needed, supported by legacy UEs</w:t>
            </w:r>
          </w:p>
        </w:tc>
        <w:tc>
          <w:tcPr>
            <w:tcW w:w="1966" w:type="dxa"/>
            <w:tcBorders>
              <w:top w:val="single" w:sz="4" w:space="0" w:color="auto"/>
              <w:left w:val="single" w:sz="4" w:space="0" w:color="auto"/>
              <w:bottom w:val="single" w:sz="4" w:space="0" w:color="auto"/>
              <w:right w:val="single" w:sz="4" w:space="0" w:color="auto"/>
            </w:tcBorders>
            <w:hideMark/>
          </w:tcPr>
          <w:p w14:paraId="7998C44E" w14:textId="77777777" w:rsidR="0059718D" w:rsidRDefault="00947C24" w:rsidP="00D14D42">
            <w:pPr>
              <w:jc w:val="both"/>
              <w:rPr>
                <w:lang w:val="en-US" w:eastAsia="ja-JP"/>
              </w:rPr>
            </w:pPr>
            <w:del w:id="40" w:author="Huawei" w:date="2022-04-13T15:39:00Z">
              <w:r w:rsidDel="00D14D42">
                <w:rPr>
                  <w:lang w:val="en-US" w:eastAsia="ja-JP"/>
                </w:rPr>
                <w:delText>No changes needed, supported by legacy UE</w:delText>
              </w:r>
            </w:del>
            <w:ins w:id="41" w:author="Huawei" w:date="2022-04-13T15:37:00Z">
              <w:r w:rsidR="0059718D">
                <w:rPr>
                  <w:rFonts w:eastAsiaTheme="minorEastAsia"/>
                  <w:color w:val="0070C0"/>
                  <w:lang w:val="en-US"/>
                </w:rPr>
                <w:t xml:space="preserve"> </w:t>
              </w:r>
              <w:r w:rsidR="0059718D" w:rsidRPr="00E66967">
                <w:rPr>
                  <w:rFonts w:eastAsiaTheme="minorEastAsia"/>
                  <w:color w:val="0070C0"/>
                  <w:lang w:val="en-US"/>
                </w:rPr>
                <w:t>UE need</w:t>
              </w:r>
              <w:r w:rsidR="0059718D">
                <w:rPr>
                  <w:rFonts w:eastAsiaTheme="minorEastAsia"/>
                  <w:color w:val="0070C0"/>
                  <w:lang w:val="en-US"/>
                </w:rPr>
                <w:t>s</w:t>
              </w:r>
              <w:r w:rsidR="0059718D" w:rsidRPr="00E66967">
                <w:rPr>
                  <w:rFonts w:eastAsiaTheme="minorEastAsia"/>
                  <w:color w:val="0070C0"/>
                  <w:lang w:val="en-US"/>
                </w:rPr>
                <w:t xml:space="preserve"> to support </w:t>
              </w:r>
            </w:ins>
            <w:ins w:id="42" w:author="Huawei" w:date="2022-04-13T15:39:00Z">
              <w:r w:rsidR="0059718D" w:rsidRPr="00106C61">
                <w:t>the</w:t>
              </w:r>
              <w:r w:rsidR="0059718D">
                <w:t xml:space="preserve"> </w:t>
              </w:r>
              <w:r w:rsidR="0059718D" w:rsidRPr="00106C61">
                <w:t xml:space="preserve">asymmetric bandwidth combinations </w:t>
              </w:r>
            </w:ins>
            <w:ins w:id="43" w:author="Huawei" w:date="2022-04-13T15:37:00Z">
              <w:r w:rsidR="0059718D">
                <w:rPr>
                  <w:rFonts w:eastAsiaTheme="minorEastAsia"/>
                  <w:color w:val="0070C0"/>
                  <w:lang w:val="en-US"/>
                </w:rPr>
                <w:t>where UL CBW is SmallerCBW and DL CBW is WiderCBW.</w:t>
              </w:r>
            </w:ins>
          </w:p>
        </w:tc>
      </w:tr>
      <w:tr w:rsidR="00947C24" w14:paraId="3747FF45" w14:textId="77777777" w:rsidTr="00947C24">
        <w:tc>
          <w:tcPr>
            <w:tcW w:w="1965" w:type="dxa"/>
            <w:tcBorders>
              <w:top w:val="single" w:sz="4" w:space="0" w:color="auto"/>
              <w:left w:val="single" w:sz="4" w:space="0" w:color="auto"/>
              <w:bottom w:val="single" w:sz="4" w:space="0" w:color="auto"/>
              <w:right w:val="single" w:sz="4" w:space="0" w:color="auto"/>
            </w:tcBorders>
            <w:hideMark/>
          </w:tcPr>
          <w:p w14:paraId="1B7D6CD8" w14:textId="77777777" w:rsidR="00947C24" w:rsidRDefault="00947C24">
            <w:pPr>
              <w:jc w:val="both"/>
              <w:rPr>
                <w:lang w:val="en-US" w:eastAsia="ja-JP"/>
              </w:rPr>
            </w:pPr>
            <w:r>
              <w:rPr>
                <w:lang w:val="en-US" w:eastAsia="ja-JP"/>
              </w:rPr>
              <w:t>UE throughput</w:t>
            </w:r>
            <w:ins w:id="44" w:author="Huawei" w:date="2022-04-13T15:42:00Z">
              <w:r w:rsidR="00D14D42">
                <w:rPr>
                  <w:lang w:val="en-US" w:eastAsia="ja-JP"/>
                </w:rPr>
                <w:t xml:space="preserve"> in DL</w:t>
              </w:r>
            </w:ins>
          </w:p>
        </w:tc>
        <w:tc>
          <w:tcPr>
            <w:tcW w:w="1966" w:type="dxa"/>
            <w:tcBorders>
              <w:top w:val="single" w:sz="4" w:space="0" w:color="auto"/>
              <w:left w:val="single" w:sz="4" w:space="0" w:color="auto"/>
              <w:bottom w:val="single" w:sz="4" w:space="0" w:color="auto"/>
              <w:right w:val="single" w:sz="4" w:space="0" w:color="auto"/>
            </w:tcBorders>
            <w:hideMark/>
          </w:tcPr>
          <w:p w14:paraId="35C55F07" w14:textId="77777777" w:rsidR="00947C24" w:rsidRDefault="00947C24">
            <w:pPr>
              <w:jc w:val="both"/>
              <w:rPr>
                <w:lang w:val="en-US" w:eastAsia="ja-JP"/>
              </w:rPr>
            </w:pPr>
            <w:r>
              <w:rPr>
                <w:lang w:val="en-US" w:eastAsia="ja-JP"/>
              </w:rPr>
              <w:t>UEs supporting the feature can use the entire spectrum allocation, legacy UEs can use an already supported channel BW</w:t>
            </w:r>
          </w:p>
        </w:tc>
        <w:tc>
          <w:tcPr>
            <w:tcW w:w="1966" w:type="dxa"/>
            <w:tcBorders>
              <w:top w:val="single" w:sz="4" w:space="0" w:color="auto"/>
              <w:left w:val="single" w:sz="4" w:space="0" w:color="auto"/>
              <w:bottom w:val="single" w:sz="4" w:space="0" w:color="auto"/>
              <w:right w:val="single" w:sz="4" w:space="0" w:color="auto"/>
            </w:tcBorders>
            <w:hideMark/>
          </w:tcPr>
          <w:p w14:paraId="6FDB7119" w14:textId="77777777" w:rsidR="00947C24" w:rsidRDefault="00947C24">
            <w:pPr>
              <w:jc w:val="both"/>
              <w:rPr>
                <w:lang w:val="en-US" w:eastAsia="ja-JP"/>
              </w:rPr>
            </w:pPr>
            <w:r>
              <w:rPr>
                <w:lang w:val="en-US" w:eastAsia="ja-JP"/>
              </w:rPr>
              <w:t>UEs supporting the feature can use the entire spectrum allocation, legacy UEs can use an already supported channel BW</w:t>
            </w:r>
          </w:p>
        </w:tc>
        <w:tc>
          <w:tcPr>
            <w:tcW w:w="1966" w:type="dxa"/>
            <w:tcBorders>
              <w:top w:val="single" w:sz="4" w:space="0" w:color="auto"/>
              <w:left w:val="single" w:sz="4" w:space="0" w:color="auto"/>
              <w:bottom w:val="single" w:sz="4" w:space="0" w:color="auto"/>
              <w:right w:val="single" w:sz="4" w:space="0" w:color="auto"/>
            </w:tcBorders>
            <w:hideMark/>
          </w:tcPr>
          <w:p w14:paraId="508EB8F4" w14:textId="77777777" w:rsidR="00947C24" w:rsidRDefault="00947C24">
            <w:pPr>
              <w:jc w:val="both"/>
              <w:rPr>
                <w:lang w:val="en-US" w:eastAsia="ja-JP"/>
              </w:rPr>
            </w:pPr>
            <w:r>
              <w:rPr>
                <w:lang w:val="en-US" w:eastAsia="ja-JP"/>
              </w:rPr>
              <w:t>UE throughput based on existing channel BWs (5MHz for holdings &lt;10MHz, 10MHz for holdings &lt;15MHz, etc)</w:t>
            </w:r>
          </w:p>
        </w:tc>
        <w:tc>
          <w:tcPr>
            <w:tcW w:w="1966" w:type="dxa"/>
            <w:tcBorders>
              <w:top w:val="single" w:sz="4" w:space="0" w:color="auto"/>
              <w:left w:val="single" w:sz="4" w:space="0" w:color="auto"/>
              <w:bottom w:val="single" w:sz="4" w:space="0" w:color="auto"/>
              <w:right w:val="single" w:sz="4" w:space="0" w:color="auto"/>
            </w:tcBorders>
            <w:hideMark/>
          </w:tcPr>
          <w:p w14:paraId="0E5A3FA3" w14:textId="77777777" w:rsidR="00947C24" w:rsidRDefault="00947C24">
            <w:pPr>
              <w:jc w:val="both"/>
              <w:rPr>
                <w:lang w:val="en-US" w:eastAsia="ja-JP"/>
              </w:rPr>
            </w:pPr>
            <w:r>
              <w:rPr>
                <w:lang w:val="en-US" w:eastAsia="ja-JP"/>
              </w:rPr>
              <w:t>UE throughput based on how many RBs can be used</w:t>
            </w:r>
          </w:p>
        </w:tc>
      </w:tr>
      <w:tr w:rsidR="00947C24" w14:paraId="2E07EB6B" w14:textId="77777777" w:rsidTr="00947C24">
        <w:tc>
          <w:tcPr>
            <w:tcW w:w="1965" w:type="dxa"/>
            <w:tcBorders>
              <w:top w:val="single" w:sz="4" w:space="0" w:color="auto"/>
              <w:left w:val="single" w:sz="4" w:space="0" w:color="auto"/>
              <w:bottom w:val="single" w:sz="4" w:space="0" w:color="auto"/>
              <w:right w:val="single" w:sz="4" w:space="0" w:color="auto"/>
            </w:tcBorders>
            <w:hideMark/>
          </w:tcPr>
          <w:p w14:paraId="6018D69A" w14:textId="77777777" w:rsidR="00947C24" w:rsidRDefault="00947C24">
            <w:pPr>
              <w:jc w:val="both"/>
              <w:rPr>
                <w:lang w:val="en-US" w:eastAsia="ja-JP"/>
              </w:rPr>
            </w:pPr>
            <w:r>
              <w:rPr>
                <w:lang w:val="en-US" w:eastAsia="ja-JP"/>
              </w:rPr>
              <w:t>Spectral utilization</w:t>
            </w:r>
          </w:p>
        </w:tc>
        <w:tc>
          <w:tcPr>
            <w:tcW w:w="1966" w:type="dxa"/>
            <w:tcBorders>
              <w:top w:val="single" w:sz="4" w:space="0" w:color="auto"/>
              <w:left w:val="single" w:sz="4" w:space="0" w:color="auto"/>
              <w:bottom w:val="single" w:sz="4" w:space="0" w:color="auto"/>
              <w:right w:val="single" w:sz="4" w:space="0" w:color="auto"/>
            </w:tcBorders>
            <w:hideMark/>
          </w:tcPr>
          <w:p w14:paraId="33EDB84C" w14:textId="77777777" w:rsidR="00947C24" w:rsidRDefault="00947C24">
            <w:pPr>
              <w:jc w:val="both"/>
              <w:rPr>
                <w:lang w:val="en-US" w:eastAsia="ja-JP"/>
              </w:rPr>
            </w:pPr>
            <w:r>
              <w:rPr>
                <w:lang w:val="en-US" w:eastAsia="ja-JP"/>
              </w:rPr>
              <w:t>Channel edge guardband based on the aggregated channel BW (5MHz for &lt;10MHz, 10MHz for &lt;15MHz, etc), 2 SSBs are needed</w:t>
            </w:r>
          </w:p>
        </w:tc>
        <w:tc>
          <w:tcPr>
            <w:tcW w:w="1966" w:type="dxa"/>
            <w:tcBorders>
              <w:top w:val="single" w:sz="4" w:space="0" w:color="auto"/>
              <w:left w:val="single" w:sz="4" w:space="0" w:color="auto"/>
              <w:bottom w:val="single" w:sz="4" w:space="0" w:color="auto"/>
              <w:right w:val="single" w:sz="4" w:space="0" w:color="auto"/>
            </w:tcBorders>
            <w:hideMark/>
          </w:tcPr>
          <w:p w14:paraId="41C41A18" w14:textId="77777777" w:rsidR="00947C24" w:rsidRDefault="00947C24">
            <w:pPr>
              <w:jc w:val="both"/>
              <w:rPr>
                <w:lang w:val="en-US" w:eastAsia="ja-JP"/>
              </w:rPr>
            </w:pPr>
            <w:r>
              <w:rPr>
                <w:lang w:val="en-US" w:eastAsia="ja-JP"/>
              </w:rPr>
              <w:t>Channel edge guardband based on the aggregated RF carrier BW (5MHz for &lt;10MHz, 10MHz for &lt;15MHz, etc), single SSB needed</w:t>
            </w:r>
          </w:p>
        </w:tc>
        <w:tc>
          <w:tcPr>
            <w:tcW w:w="1966" w:type="dxa"/>
            <w:tcBorders>
              <w:top w:val="single" w:sz="4" w:space="0" w:color="auto"/>
              <w:left w:val="single" w:sz="4" w:space="0" w:color="auto"/>
              <w:bottom w:val="single" w:sz="4" w:space="0" w:color="auto"/>
              <w:right w:val="single" w:sz="4" w:space="0" w:color="auto"/>
            </w:tcBorders>
            <w:hideMark/>
          </w:tcPr>
          <w:p w14:paraId="1B29E66F" w14:textId="77777777" w:rsidR="00947C24" w:rsidRDefault="00947C24">
            <w:pPr>
              <w:jc w:val="both"/>
              <w:rPr>
                <w:lang w:val="en-US" w:eastAsia="ja-JP"/>
              </w:rPr>
            </w:pPr>
            <w:r>
              <w:rPr>
                <w:lang w:val="en-US" w:eastAsia="ja-JP"/>
              </w:rPr>
              <w:t>Channel edge guardband based on the  actual holding (can be same as Overlapping CA), 2 SSBs are needed</w:t>
            </w:r>
            <w:ins w:id="45" w:author="Huawei" w:date="2022-04-13T15:48:00Z">
              <w:r w:rsidR="00D14D42">
                <w:rPr>
                  <w:lang w:val="en-US" w:eastAsia="ja-JP"/>
                </w:rPr>
                <w:t xml:space="preserve"> (at least for an irregular bandwidth below 10 MHz)</w:t>
              </w:r>
            </w:ins>
          </w:p>
        </w:tc>
        <w:tc>
          <w:tcPr>
            <w:tcW w:w="1966" w:type="dxa"/>
            <w:tcBorders>
              <w:top w:val="single" w:sz="4" w:space="0" w:color="auto"/>
              <w:left w:val="single" w:sz="4" w:space="0" w:color="auto"/>
              <w:bottom w:val="single" w:sz="4" w:space="0" w:color="auto"/>
              <w:right w:val="single" w:sz="4" w:space="0" w:color="auto"/>
            </w:tcBorders>
            <w:hideMark/>
          </w:tcPr>
          <w:p w14:paraId="3179F064" w14:textId="77777777" w:rsidR="00947C24" w:rsidRDefault="00947C24">
            <w:pPr>
              <w:jc w:val="both"/>
              <w:rPr>
                <w:lang w:val="en-US" w:eastAsia="ja-JP"/>
              </w:rPr>
            </w:pPr>
            <w:r>
              <w:rPr>
                <w:lang w:val="en-US" w:eastAsia="ja-JP"/>
              </w:rPr>
              <w:t>Depends on the usable number of RBs, single SSB needed</w:t>
            </w:r>
          </w:p>
        </w:tc>
      </w:tr>
      <w:tr w:rsidR="00947C24" w14:paraId="233E2506" w14:textId="77777777" w:rsidTr="00947C24">
        <w:tc>
          <w:tcPr>
            <w:tcW w:w="1965" w:type="dxa"/>
            <w:tcBorders>
              <w:top w:val="single" w:sz="4" w:space="0" w:color="auto"/>
              <w:left w:val="single" w:sz="4" w:space="0" w:color="auto"/>
              <w:bottom w:val="single" w:sz="4" w:space="0" w:color="auto"/>
              <w:right w:val="single" w:sz="4" w:space="0" w:color="auto"/>
            </w:tcBorders>
            <w:hideMark/>
          </w:tcPr>
          <w:p w14:paraId="00DF3F77" w14:textId="77777777" w:rsidR="00947C24" w:rsidRDefault="00947C24">
            <w:pPr>
              <w:jc w:val="both"/>
              <w:rPr>
                <w:lang w:val="en-US" w:eastAsia="ja-JP"/>
              </w:rPr>
            </w:pPr>
            <w:r>
              <w:rPr>
                <w:lang w:val="en-US" w:eastAsia="ja-JP"/>
              </w:rPr>
              <w:t>Cell Spectral utilization</w:t>
            </w:r>
          </w:p>
        </w:tc>
        <w:tc>
          <w:tcPr>
            <w:tcW w:w="1966" w:type="dxa"/>
            <w:tcBorders>
              <w:top w:val="single" w:sz="4" w:space="0" w:color="auto"/>
              <w:left w:val="single" w:sz="4" w:space="0" w:color="auto"/>
              <w:bottom w:val="single" w:sz="4" w:space="0" w:color="auto"/>
              <w:right w:val="single" w:sz="4" w:space="0" w:color="auto"/>
            </w:tcBorders>
            <w:hideMark/>
          </w:tcPr>
          <w:p w14:paraId="0F9278AC" w14:textId="77777777" w:rsidR="00947C24" w:rsidRDefault="00947C24">
            <w:pPr>
              <w:jc w:val="both"/>
              <w:rPr>
                <w:lang w:val="en-US" w:eastAsia="ja-JP"/>
              </w:rPr>
            </w:pPr>
            <w:r>
              <w:rPr>
                <w:lang w:val="en-US" w:eastAsia="ja-JP"/>
              </w:rPr>
              <w:t>Entire spectrum holding can be used even only with legacy UEs</w:t>
            </w:r>
          </w:p>
        </w:tc>
        <w:tc>
          <w:tcPr>
            <w:tcW w:w="1966" w:type="dxa"/>
            <w:tcBorders>
              <w:top w:val="single" w:sz="4" w:space="0" w:color="auto"/>
              <w:left w:val="single" w:sz="4" w:space="0" w:color="auto"/>
              <w:bottom w:val="single" w:sz="4" w:space="0" w:color="auto"/>
              <w:right w:val="single" w:sz="4" w:space="0" w:color="auto"/>
            </w:tcBorders>
            <w:hideMark/>
          </w:tcPr>
          <w:p w14:paraId="012C1A0F" w14:textId="77777777" w:rsidR="00947C24" w:rsidRDefault="00947C24">
            <w:pPr>
              <w:jc w:val="both"/>
              <w:rPr>
                <w:lang w:val="en-US" w:eastAsia="ja-JP"/>
              </w:rPr>
            </w:pPr>
            <w:r>
              <w:rPr>
                <w:lang w:val="en-US" w:eastAsia="ja-JP"/>
              </w:rPr>
              <w:t>Entire spectrum holding can be used even only with legacy UEs for some scenarios depending on whether a single SSB can be used to configure legacy channels at both edges of the spectrum holding. Otherwise, entire spectrum can be used only by new UEs, all legacy UEs have to use the same regular channel BW part of the spectrum holding.</w:t>
            </w:r>
          </w:p>
        </w:tc>
        <w:tc>
          <w:tcPr>
            <w:tcW w:w="1966" w:type="dxa"/>
            <w:tcBorders>
              <w:top w:val="single" w:sz="4" w:space="0" w:color="auto"/>
              <w:left w:val="single" w:sz="4" w:space="0" w:color="auto"/>
              <w:bottom w:val="single" w:sz="4" w:space="0" w:color="auto"/>
              <w:right w:val="single" w:sz="4" w:space="0" w:color="auto"/>
            </w:tcBorders>
            <w:hideMark/>
          </w:tcPr>
          <w:p w14:paraId="13F05994" w14:textId="77777777" w:rsidR="00947C24" w:rsidRDefault="00947C24" w:rsidP="007618A3">
            <w:pPr>
              <w:jc w:val="both"/>
              <w:rPr>
                <w:lang w:val="en-US" w:eastAsia="ja-JP"/>
              </w:rPr>
            </w:pPr>
            <w:r>
              <w:rPr>
                <w:lang w:val="en-US" w:eastAsia="ja-JP"/>
              </w:rPr>
              <w:t xml:space="preserve"> Entire spectrum holding can be used </w:t>
            </w:r>
            <w:del w:id="46" w:author="Huawei" w:date="2022-04-13T15:51:00Z">
              <w:r w:rsidDel="007618A3">
                <w:rPr>
                  <w:lang w:val="en-US" w:eastAsia="ja-JP"/>
                </w:rPr>
                <w:delText xml:space="preserve">even only </w:delText>
              </w:r>
            </w:del>
            <w:r>
              <w:rPr>
                <w:lang w:val="en-US" w:eastAsia="ja-JP"/>
              </w:rPr>
              <w:t>with legacy UEs</w:t>
            </w:r>
          </w:p>
        </w:tc>
        <w:tc>
          <w:tcPr>
            <w:tcW w:w="1966" w:type="dxa"/>
            <w:tcBorders>
              <w:top w:val="single" w:sz="4" w:space="0" w:color="auto"/>
              <w:left w:val="single" w:sz="4" w:space="0" w:color="auto"/>
              <w:bottom w:val="single" w:sz="4" w:space="0" w:color="auto"/>
              <w:right w:val="single" w:sz="4" w:space="0" w:color="auto"/>
            </w:tcBorders>
            <w:hideMark/>
          </w:tcPr>
          <w:p w14:paraId="06A92D5E" w14:textId="77777777" w:rsidR="00947C24" w:rsidRDefault="00947C24">
            <w:pPr>
              <w:jc w:val="both"/>
              <w:rPr>
                <w:lang w:val="en-US" w:eastAsia="ja-JP"/>
              </w:rPr>
            </w:pPr>
            <w:r>
              <w:rPr>
                <w:lang w:val="en-US" w:eastAsia="ja-JP"/>
              </w:rPr>
              <w:t>Entire spectrum holding, but with wider guard bands than in the other methods, can be used even only with legacy UEs</w:t>
            </w:r>
          </w:p>
        </w:tc>
      </w:tr>
      <w:tr w:rsidR="00947C24" w14:paraId="78BE6ECF" w14:textId="77777777" w:rsidTr="00947C24">
        <w:tc>
          <w:tcPr>
            <w:tcW w:w="1965" w:type="dxa"/>
            <w:tcBorders>
              <w:top w:val="single" w:sz="4" w:space="0" w:color="auto"/>
              <w:left w:val="single" w:sz="4" w:space="0" w:color="auto"/>
              <w:bottom w:val="single" w:sz="4" w:space="0" w:color="auto"/>
              <w:right w:val="single" w:sz="4" w:space="0" w:color="auto"/>
            </w:tcBorders>
            <w:hideMark/>
          </w:tcPr>
          <w:p w14:paraId="221F21A9" w14:textId="77777777" w:rsidR="00947C24" w:rsidRDefault="00947C24">
            <w:pPr>
              <w:jc w:val="both"/>
              <w:rPr>
                <w:lang w:val="en-US" w:eastAsia="ja-JP"/>
              </w:rPr>
            </w:pPr>
            <w:r>
              <w:rPr>
                <w:lang w:val="en-US" w:eastAsia="ja-JP"/>
              </w:rPr>
              <w:lastRenderedPageBreak/>
              <w:t>Network capacity</w:t>
            </w:r>
          </w:p>
        </w:tc>
        <w:tc>
          <w:tcPr>
            <w:tcW w:w="1966" w:type="dxa"/>
            <w:tcBorders>
              <w:top w:val="single" w:sz="4" w:space="0" w:color="auto"/>
              <w:left w:val="single" w:sz="4" w:space="0" w:color="auto"/>
              <w:bottom w:val="single" w:sz="4" w:space="0" w:color="auto"/>
              <w:right w:val="single" w:sz="4" w:space="0" w:color="auto"/>
            </w:tcBorders>
            <w:hideMark/>
          </w:tcPr>
          <w:p w14:paraId="1F5B1901" w14:textId="77777777" w:rsidR="00947C24" w:rsidRDefault="00947C24">
            <w:pPr>
              <w:jc w:val="both"/>
              <w:rPr>
                <w:lang w:val="en-US" w:eastAsia="ja-JP"/>
              </w:rPr>
            </w:pPr>
            <w:r>
              <w:rPr>
                <w:lang w:val="en-US" w:eastAsia="ja-JP"/>
              </w:rPr>
              <w:t>Entire spectrum can be used by multiplexing different UEs(even legacy UEs)</w:t>
            </w:r>
          </w:p>
        </w:tc>
        <w:tc>
          <w:tcPr>
            <w:tcW w:w="1966" w:type="dxa"/>
            <w:tcBorders>
              <w:top w:val="single" w:sz="4" w:space="0" w:color="auto"/>
              <w:left w:val="single" w:sz="4" w:space="0" w:color="auto"/>
              <w:bottom w:val="single" w:sz="4" w:space="0" w:color="auto"/>
              <w:right w:val="single" w:sz="4" w:space="0" w:color="auto"/>
            </w:tcBorders>
            <w:hideMark/>
          </w:tcPr>
          <w:p w14:paraId="04DAEF38" w14:textId="77777777" w:rsidR="00947C24" w:rsidRDefault="00947C24">
            <w:pPr>
              <w:jc w:val="both"/>
              <w:rPr>
                <w:lang w:val="en-US" w:eastAsia="ja-JP"/>
              </w:rPr>
            </w:pPr>
            <w:r>
              <w:rPr>
                <w:lang w:val="en-US" w:eastAsia="ja-JP"/>
              </w:rPr>
              <w:t>Entire spectrum can only be used for new UEs, whether legacy UEs can be multiplexed to cover entire channel depends on the configuration and bandwidth</w:t>
            </w:r>
          </w:p>
        </w:tc>
        <w:tc>
          <w:tcPr>
            <w:tcW w:w="1966" w:type="dxa"/>
            <w:tcBorders>
              <w:top w:val="single" w:sz="4" w:space="0" w:color="auto"/>
              <w:left w:val="single" w:sz="4" w:space="0" w:color="auto"/>
              <w:bottom w:val="single" w:sz="4" w:space="0" w:color="auto"/>
              <w:right w:val="single" w:sz="4" w:space="0" w:color="auto"/>
            </w:tcBorders>
            <w:hideMark/>
          </w:tcPr>
          <w:p w14:paraId="5E17DF21" w14:textId="77777777" w:rsidR="00947C24" w:rsidRDefault="00947C24">
            <w:pPr>
              <w:jc w:val="both"/>
              <w:rPr>
                <w:lang w:val="en-US" w:eastAsia="ja-JP"/>
              </w:rPr>
            </w:pPr>
            <w:r>
              <w:rPr>
                <w:lang w:val="en-US" w:eastAsia="ja-JP"/>
              </w:rPr>
              <w:t>Entire spectrum can be used by multiplexing different UEs in the frequency domain</w:t>
            </w:r>
          </w:p>
        </w:tc>
        <w:tc>
          <w:tcPr>
            <w:tcW w:w="1966" w:type="dxa"/>
            <w:tcBorders>
              <w:top w:val="single" w:sz="4" w:space="0" w:color="auto"/>
              <w:left w:val="single" w:sz="4" w:space="0" w:color="auto"/>
              <w:bottom w:val="single" w:sz="4" w:space="0" w:color="auto"/>
              <w:right w:val="single" w:sz="4" w:space="0" w:color="auto"/>
            </w:tcBorders>
            <w:hideMark/>
          </w:tcPr>
          <w:p w14:paraId="54D7E023" w14:textId="77777777" w:rsidR="00947C24" w:rsidRDefault="00947C24">
            <w:pPr>
              <w:jc w:val="both"/>
              <w:rPr>
                <w:lang w:val="en-US" w:eastAsia="ja-JP"/>
              </w:rPr>
            </w:pPr>
            <w:r>
              <w:rPr>
                <w:lang w:val="en-US" w:eastAsia="ja-JP"/>
              </w:rPr>
              <w:t>Entire spectrum can be used by any UE</w:t>
            </w:r>
            <w:ins w:id="47" w:author="Huawei" w:date="2022-04-13T15:52:00Z">
              <w:r w:rsidR="007618A3">
                <w:rPr>
                  <w:lang w:val="en-US" w:eastAsia="ja-JP"/>
                </w:rPr>
                <w:t xml:space="preserve"> in DL direction.  UL is smaller channel BW.</w:t>
              </w:r>
            </w:ins>
          </w:p>
        </w:tc>
      </w:tr>
      <w:tr w:rsidR="00947C24" w14:paraId="5E296DD0" w14:textId="77777777" w:rsidTr="00947C24">
        <w:tc>
          <w:tcPr>
            <w:tcW w:w="1965" w:type="dxa"/>
            <w:tcBorders>
              <w:top w:val="single" w:sz="4" w:space="0" w:color="auto"/>
              <w:left w:val="single" w:sz="4" w:space="0" w:color="auto"/>
              <w:bottom w:val="single" w:sz="4" w:space="0" w:color="auto"/>
              <w:right w:val="single" w:sz="4" w:space="0" w:color="auto"/>
            </w:tcBorders>
            <w:hideMark/>
          </w:tcPr>
          <w:p w14:paraId="3CAE0212" w14:textId="77777777" w:rsidR="00947C24" w:rsidRDefault="00947C24">
            <w:pPr>
              <w:jc w:val="both"/>
              <w:rPr>
                <w:lang w:val="en-US" w:eastAsia="ja-JP"/>
              </w:rPr>
            </w:pPr>
            <w:r>
              <w:rPr>
                <w:lang w:val="en-US" w:eastAsia="ja-JP"/>
              </w:rPr>
              <w:t>Legacy UE support</w:t>
            </w:r>
          </w:p>
        </w:tc>
        <w:tc>
          <w:tcPr>
            <w:tcW w:w="1966" w:type="dxa"/>
            <w:tcBorders>
              <w:top w:val="single" w:sz="4" w:space="0" w:color="auto"/>
              <w:left w:val="single" w:sz="4" w:space="0" w:color="auto"/>
              <w:bottom w:val="single" w:sz="4" w:space="0" w:color="auto"/>
              <w:right w:val="single" w:sz="4" w:space="0" w:color="auto"/>
            </w:tcBorders>
            <w:hideMark/>
          </w:tcPr>
          <w:p w14:paraId="7A924494" w14:textId="77777777" w:rsidR="00947C24" w:rsidRDefault="00947C24">
            <w:pPr>
              <w:jc w:val="both"/>
              <w:rPr>
                <w:lang w:val="en-US" w:eastAsia="ja-JP"/>
              </w:rPr>
            </w:pPr>
            <w:r>
              <w:rPr>
                <w:lang w:val="en-US" w:eastAsia="ja-JP"/>
              </w:rPr>
              <w:t>Legacy UEs supported, can use one of the aggregated CCs</w:t>
            </w:r>
          </w:p>
        </w:tc>
        <w:tc>
          <w:tcPr>
            <w:tcW w:w="1966" w:type="dxa"/>
            <w:tcBorders>
              <w:top w:val="single" w:sz="4" w:space="0" w:color="auto"/>
              <w:left w:val="single" w:sz="4" w:space="0" w:color="auto"/>
              <w:bottom w:val="single" w:sz="4" w:space="0" w:color="auto"/>
              <w:right w:val="single" w:sz="4" w:space="0" w:color="auto"/>
            </w:tcBorders>
            <w:hideMark/>
          </w:tcPr>
          <w:p w14:paraId="585DCC03" w14:textId="77777777" w:rsidR="00947C24" w:rsidRDefault="00947C24">
            <w:pPr>
              <w:jc w:val="both"/>
              <w:rPr>
                <w:lang w:val="en-US" w:eastAsia="ja-JP"/>
              </w:rPr>
            </w:pPr>
            <w:r>
              <w:rPr>
                <w:lang w:val="en-US" w:eastAsia="ja-JP"/>
              </w:rPr>
              <w:t>Legacy UEs can use part of the spectrum that contains the SSB</w:t>
            </w:r>
          </w:p>
        </w:tc>
        <w:tc>
          <w:tcPr>
            <w:tcW w:w="1966" w:type="dxa"/>
            <w:tcBorders>
              <w:top w:val="single" w:sz="4" w:space="0" w:color="auto"/>
              <w:left w:val="single" w:sz="4" w:space="0" w:color="auto"/>
              <w:bottom w:val="single" w:sz="4" w:space="0" w:color="auto"/>
              <w:right w:val="single" w:sz="4" w:space="0" w:color="auto"/>
            </w:tcBorders>
            <w:hideMark/>
          </w:tcPr>
          <w:p w14:paraId="21687ECF" w14:textId="77777777" w:rsidR="00947C24" w:rsidRDefault="00947C24">
            <w:pPr>
              <w:jc w:val="both"/>
              <w:rPr>
                <w:lang w:val="en-US" w:eastAsia="ja-JP"/>
              </w:rPr>
            </w:pPr>
            <w:r>
              <w:rPr>
                <w:lang w:val="en-US" w:eastAsia="ja-JP"/>
              </w:rPr>
              <w:t>Legacy UEs supported</w:t>
            </w:r>
          </w:p>
        </w:tc>
        <w:tc>
          <w:tcPr>
            <w:tcW w:w="1966" w:type="dxa"/>
            <w:tcBorders>
              <w:top w:val="single" w:sz="4" w:space="0" w:color="auto"/>
              <w:left w:val="single" w:sz="4" w:space="0" w:color="auto"/>
              <w:bottom w:val="single" w:sz="4" w:space="0" w:color="auto"/>
              <w:right w:val="single" w:sz="4" w:space="0" w:color="auto"/>
            </w:tcBorders>
            <w:hideMark/>
          </w:tcPr>
          <w:p w14:paraId="40D59E5F" w14:textId="77777777" w:rsidR="00947C24" w:rsidRDefault="00947C24">
            <w:pPr>
              <w:jc w:val="both"/>
              <w:rPr>
                <w:lang w:val="en-US" w:eastAsia="ja-JP"/>
              </w:rPr>
            </w:pPr>
            <w:r>
              <w:rPr>
                <w:lang w:val="en-US" w:eastAsia="ja-JP"/>
              </w:rPr>
              <w:t>Legacy UEs supported</w:t>
            </w:r>
          </w:p>
        </w:tc>
      </w:tr>
      <w:tr w:rsidR="00947C24" w14:paraId="22F7A09C" w14:textId="77777777" w:rsidTr="00947C24">
        <w:tc>
          <w:tcPr>
            <w:tcW w:w="1965" w:type="dxa"/>
            <w:tcBorders>
              <w:top w:val="single" w:sz="4" w:space="0" w:color="auto"/>
              <w:left w:val="single" w:sz="4" w:space="0" w:color="auto"/>
              <w:bottom w:val="single" w:sz="4" w:space="0" w:color="auto"/>
              <w:right w:val="single" w:sz="4" w:space="0" w:color="auto"/>
            </w:tcBorders>
            <w:hideMark/>
          </w:tcPr>
          <w:p w14:paraId="7666B374" w14:textId="77777777" w:rsidR="00947C24" w:rsidRDefault="00947C24">
            <w:pPr>
              <w:jc w:val="both"/>
              <w:rPr>
                <w:lang w:val="en-US" w:eastAsia="ja-JP"/>
              </w:rPr>
            </w:pPr>
            <w:r>
              <w:rPr>
                <w:lang w:val="en-US" w:eastAsia="ja-JP"/>
              </w:rPr>
              <w:t>RAN1/2/4 Specification impact</w:t>
            </w:r>
          </w:p>
        </w:tc>
        <w:tc>
          <w:tcPr>
            <w:tcW w:w="1966" w:type="dxa"/>
            <w:tcBorders>
              <w:top w:val="single" w:sz="4" w:space="0" w:color="auto"/>
              <w:left w:val="single" w:sz="4" w:space="0" w:color="auto"/>
              <w:bottom w:val="single" w:sz="4" w:space="0" w:color="auto"/>
              <w:right w:val="single" w:sz="4" w:space="0" w:color="auto"/>
            </w:tcBorders>
            <w:hideMark/>
          </w:tcPr>
          <w:p w14:paraId="5CFF62BF" w14:textId="77777777" w:rsidR="00947C24" w:rsidRDefault="00947C24">
            <w:pPr>
              <w:jc w:val="both"/>
              <w:rPr>
                <w:lang w:val="en-US" w:eastAsia="ja-JP"/>
              </w:rPr>
            </w:pPr>
            <w:r>
              <w:rPr>
                <w:lang w:val="en-US" w:eastAsia="ja-JP"/>
              </w:rPr>
              <w:t xml:space="preserve">RAN1/2 – new UE capabilities needed, </w:t>
            </w:r>
          </w:p>
          <w:p w14:paraId="4C7C3219" w14:textId="77777777" w:rsidR="00947C24" w:rsidRDefault="00947C24">
            <w:pPr>
              <w:jc w:val="both"/>
              <w:rPr>
                <w:lang w:val="en-US" w:eastAsia="ja-JP"/>
              </w:rPr>
            </w:pPr>
            <w:r>
              <w:rPr>
                <w:lang w:val="en-US" w:eastAsia="ja-JP"/>
              </w:rPr>
              <w:t xml:space="preserve">RAN4 – new band combinations, changes to channel spacing definition, Overlapping CA reqs applicability, new demod requirements for UEs </w:t>
            </w:r>
          </w:p>
        </w:tc>
        <w:tc>
          <w:tcPr>
            <w:tcW w:w="1966" w:type="dxa"/>
            <w:tcBorders>
              <w:top w:val="single" w:sz="4" w:space="0" w:color="auto"/>
              <w:left w:val="single" w:sz="4" w:space="0" w:color="auto"/>
              <w:bottom w:val="single" w:sz="4" w:space="0" w:color="auto"/>
              <w:right w:val="single" w:sz="4" w:space="0" w:color="auto"/>
            </w:tcBorders>
            <w:hideMark/>
          </w:tcPr>
          <w:p w14:paraId="539AB476" w14:textId="77777777" w:rsidR="00947C24" w:rsidRDefault="00947C24">
            <w:pPr>
              <w:jc w:val="both"/>
              <w:rPr>
                <w:lang w:val="en-US" w:eastAsia="ja-JP"/>
              </w:rPr>
            </w:pPr>
            <w:r>
              <w:rPr>
                <w:lang w:val="en-US" w:eastAsia="ja-JP"/>
              </w:rPr>
              <w:t>RAN2 – impact on new capability</w:t>
            </w:r>
          </w:p>
          <w:p w14:paraId="7109E25D" w14:textId="77777777" w:rsidR="00947C24" w:rsidRDefault="00947C24">
            <w:pPr>
              <w:jc w:val="both"/>
              <w:rPr>
                <w:lang w:val="en-US" w:eastAsia="ja-JP"/>
              </w:rPr>
            </w:pPr>
            <w:r>
              <w:rPr>
                <w:lang w:val="en-US" w:eastAsia="ja-JP"/>
              </w:rPr>
              <w:t>RAN4 –core requirements equivalent to new channel BW for BS, new demod requirements for UEs</w:t>
            </w:r>
          </w:p>
        </w:tc>
        <w:tc>
          <w:tcPr>
            <w:tcW w:w="1966" w:type="dxa"/>
            <w:tcBorders>
              <w:top w:val="single" w:sz="4" w:space="0" w:color="auto"/>
              <w:left w:val="single" w:sz="4" w:space="0" w:color="auto"/>
              <w:bottom w:val="single" w:sz="4" w:space="0" w:color="auto"/>
              <w:right w:val="single" w:sz="4" w:space="0" w:color="auto"/>
            </w:tcBorders>
            <w:hideMark/>
          </w:tcPr>
          <w:p w14:paraId="233DFF46" w14:textId="77777777" w:rsidR="00947C24" w:rsidRDefault="00947C24">
            <w:pPr>
              <w:jc w:val="both"/>
              <w:rPr>
                <w:lang w:val="en-US" w:eastAsia="ja-JP"/>
              </w:rPr>
            </w:pPr>
            <w:r>
              <w:rPr>
                <w:lang w:val="en-US" w:eastAsia="ja-JP"/>
              </w:rPr>
              <w:t>RAN4 – BS requirements for new channel BW</w:t>
            </w:r>
          </w:p>
        </w:tc>
        <w:tc>
          <w:tcPr>
            <w:tcW w:w="1966" w:type="dxa"/>
            <w:tcBorders>
              <w:top w:val="single" w:sz="4" w:space="0" w:color="auto"/>
              <w:left w:val="single" w:sz="4" w:space="0" w:color="auto"/>
              <w:bottom w:val="single" w:sz="4" w:space="0" w:color="auto"/>
              <w:right w:val="single" w:sz="4" w:space="0" w:color="auto"/>
            </w:tcBorders>
            <w:hideMark/>
          </w:tcPr>
          <w:p w14:paraId="1C76F314" w14:textId="77777777" w:rsidR="00B83DBB" w:rsidRPr="00B83DBB" w:rsidRDefault="00B83DBB" w:rsidP="00B83DBB">
            <w:pPr>
              <w:rPr>
                <w:ins w:id="48" w:author="Huawei" w:date="2022-04-13T16:05:00Z"/>
                <w:rFonts w:eastAsia="MS Mincho"/>
                <w:lang w:val="en-US" w:eastAsia="ja-JP"/>
              </w:rPr>
            </w:pPr>
            <w:ins w:id="49" w:author="Huawei" w:date="2022-04-13T16:05:00Z">
              <w:r>
                <w:rPr>
                  <w:lang w:val="en-US" w:eastAsia="ja-JP"/>
                </w:rPr>
                <w:t>RAN2 – impact by new UE capability</w:t>
              </w:r>
            </w:ins>
          </w:p>
          <w:p w14:paraId="1A580728" w14:textId="77777777" w:rsidR="00947C24" w:rsidRDefault="00947C24">
            <w:pPr>
              <w:jc w:val="both"/>
              <w:rPr>
                <w:lang w:val="en-US" w:eastAsia="ja-JP"/>
              </w:rPr>
            </w:pPr>
            <w:r>
              <w:rPr>
                <w:lang w:val="en-US" w:eastAsia="ja-JP"/>
              </w:rPr>
              <w:t>RAN4 – BS requirements for new channel BW, possibly restrictions of the suitable scenarios.</w:t>
            </w:r>
          </w:p>
          <w:p w14:paraId="3E17488C" w14:textId="77777777" w:rsidR="00B83DBB" w:rsidRDefault="00947C24" w:rsidP="00B83DBB">
            <w:pPr>
              <w:jc w:val="both"/>
              <w:rPr>
                <w:ins w:id="50" w:author="Huawei" w:date="2022-04-13T16:05:00Z"/>
                <w:lang w:val="en-US" w:eastAsia="ja-JP"/>
              </w:rPr>
            </w:pPr>
            <w:r>
              <w:rPr>
                <w:lang w:val="en-US" w:eastAsia="ja-JP"/>
              </w:rPr>
              <w:t>New asymmetric bandwidth combinations for UE are needed</w:t>
            </w:r>
            <w:ins w:id="51" w:author="Huawei" w:date="2022-04-13T16:05:00Z">
              <w:r w:rsidR="00B83DBB">
                <w:rPr>
                  <w:lang w:val="en-US" w:eastAsia="ja-JP"/>
                </w:rPr>
                <w:t>, handled on band by band basis and is as existing process.</w:t>
              </w:r>
            </w:ins>
          </w:p>
          <w:p w14:paraId="1E46F37C" w14:textId="77777777" w:rsidR="00947C24" w:rsidRDefault="00947C24" w:rsidP="00B83DBB">
            <w:pPr>
              <w:jc w:val="both"/>
              <w:rPr>
                <w:lang w:val="en-US" w:eastAsia="ja-JP"/>
              </w:rPr>
            </w:pPr>
            <w:del w:id="52" w:author="Huawei" w:date="2022-04-13T16:05:00Z">
              <w:r w:rsidDel="00B83DBB">
                <w:rPr>
                  <w:lang w:val="en-US" w:eastAsia="ja-JP"/>
                </w:rPr>
                <w:delText>. However these combinations would be “regular” BW combinations, so existing process.</w:delText>
              </w:r>
            </w:del>
          </w:p>
        </w:tc>
      </w:tr>
    </w:tbl>
    <w:p w14:paraId="10D93BDE" w14:textId="77777777" w:rsidR="00947C24" w:rsidRPr="00947C24" w:rsidRDefault="00947C24" w:rsidP="00B627FF">
      <w:pPr>
        <w:jc w:val="both"/>
        <w:rPr>
          <w:rFonts w:eastAsia="MS Mincho"/>
          <w:lang w:val="en-US" w:eastAsia="ja-JP"/>
        </w:rPr>
      </w:pPr>
    </w:p>
    <w:p w14:paraId="78DA7A27" w14:textId="77777777" w:rsidR="0077679A" w:rsidRDefault="002963E3" w:rsidP="002963E3">
      <w:pPr>
        <w:jc w:val="center"/>
        <w:rPr>
          <w:noProof/>
          <w:color w:val="C00000"/>
          <w:sz w:val="28"/>
          <w:szCs w:val="28"/>
        </w:rPr>
      </w:pPr>
      <w:r>
        <w:rPr>
          <w:noProof/>
          <w:color w:val="C00000"/>
          <w:sz w:val="28"/>
          <w:szCs w:val="28"/>
        </w:rPr>
        <w:t>==== End</w:t>
      </w:r>
      <w:r w:rsidRPr="002963E3">
        <w:rPr>
          <w:noProof/>
          <w:color w:val="C00000"/>
          <w:sz w:val="28"/>
          <w:szCs w:val="28"/>
        </w:rPr>
        <w:t xml:space="preserve"> of Changes ===</w:t>
      </w:r>
    </w:p>
    <w:p w14:paraId="708D2772" w14:textId="77777777" w:rsidR="00947C24" w:rsidRPr="002963E3" w:rsidRDefault="00947C24" w:rsidP="002963E3">
      <w:pPr>
        <w:jc w:val="center"/>
        <w:rPr>
          <w:noProof/>
          <w:color w:val="C00000"/>
          <w:sz w:val="28"/>
          <w:szCs w:val="28"/>
        </w:rPr>
      </w:pPr>
    </w:p>
    <w:sectPr w:rsidR="00947C24" w:rsidRPr="002963E3" w:rsidSect="00DA1C31">
      <w:pgSz w:w="11909" w:h="16834" w:code="9"/>
      <w:pgMar w:top="1440" w:right="1152" w:bottom="1440" w:left="1440" w:header="720" w:footer="720" w:gutter="0"/>
      <w:cols w:space="720"/>
      <w:noEndnote/>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 w:author="Ericsson" w:date="2022-01-29T18:06:00Z" w:initials="ES">
    <w:p w14:paraId="6F905565" w14:textId="77777777" w:rsidR="00947C24" w:rsidRDefault="00947C24" w:rsidP="00947C24">
      <w:pPr>
        <w:pStyle w:val="af4"/>
      </w:pPr>
      <w:r>
        <w:rPr>
          <w:rStyle w:val="af3"/>
        </w:rPr>
        <w:annotationRef/>
      </w:r>
      <w:r>
        <w:t>Format Updated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F90556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311A53" w14:textId="77777777" w:rsidR="00E30491" w:rsidRDefault="00E30491">
      <w:r>
        <w:separator/>
      </w:r>
    </w:p>
  </w:endnote>
  <w:endnote w:type="continuationSeparator" w:id="0">
    <w:p w14:paraId="076899F2" w14:textId="77777777" w:rsidR="00E30491" w:rsidRDefault="00E30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5F9DCE" w14:textId="77777777" w:rsidR="00E30491" w:rsidRDefault="00E30491">
      <w:r>
        <w:separator/>
      </w:r>
    </w:p>
  </w:footnote>
  <w:footnote w:type="continuationSeparator" w:id="0">
    <w:p w14:paraId="72A96999" w14:textId="77777777" w:rsidR="00E30491" w:rsidRDefault="00E304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FA04BB"/>
    <w:multiLevelType w:val="hybridMultilevel"/>
    <w:tmpl w:val="474A7580"/>
    <w:lvl w:ilvl="0" w:tplc="4A50562A">
      <w:start w:val="1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A413C15"/>
    <w:multiLevelType w:val="hybridMultilevel"/>
    <w:tmpl w:val="6390256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62308E0"/>
    <w:multiLevelType w:val="hybridMultilevel"/>
    <w:tmpl w:val="529EF584"/>
    <w:lvl w:ilvl="0" w:tplc="51488CF6">
      <w:start w:val="1"/>
      <w:numFmt w:val="bullet"/>
      <w:lvlText w:val="•"/>
      <w:lvlJc w:val="left"/>
      <w:pPr>
        <w:tabs>
          <w:tab w:val="num" w:pos="720"/>
        </w:tabs>
        <w:ind w:left="720" w:hanging="360"/>
      </w:pPr>
      <w:rPr>
        <w:rFonts w:ascii="Arial" w:hAnsi="Arial" w:hint="default"/>
      </w:rPr>
    </w:lvl>
    <w:lvl w:ilvl="1" w:tplc="2CC85C34">
      <w:start w:val="1"/>
      <w:numFmt w:val="bullet"/>
      <w:lvlText w:val="•"/>
      <w:lvlJc w:val="left"/>
      <w:pPr>
        <w:tabs>
          <w:tab w:val="num" w:pos="1440"/>
        </w:tabs>
        <w:ind w:left="1440" w:hanging="360"/>
      </w:pPr>
      <w:rPr>
        <w:rFonts w:ascii="Arial" w:hAnsi="Arial" w:hint="default"/>
      </w:rPr>
    </w:lvl>
    <w:lvl w:ilvl="2" w:tplc="BACCBD08">
      <w:numFmt w:val="bullet"/>
      <w:lvlText w:val="•"/>
      <w:lvlJc w:val="left"/>
      <w:pPr>
        <w:tabs>
          <w:tab w:val="num" w:pos="2160"/>
        </w:tabs>
        <w:ind w:left="2160" w:hanging="360"/>
      </w:pPr>
      <w:rPr>
        <w:rFonts w:ascii="Arial" w:hAnsi="Arial" w:hint="default"/>
      </w:rPr>
    </w:lvl>
    <w:lvl w:ilvl="3" w:tplc="64AA34DA">
      <w:numFmt w:val="bullet"/>
      <w:lvlText w:val="•"/>
      <w:lvlJc w:val="left"/>
      <w:pPr>
        <w:tabs>
          <w:tab w:val="num" w:pos="2880"/>
        </w:tabs>
        <w:ind w:left="2880" w:hanging="360"/>
      </w:pPr>
      <w:rPr>
        <w:rFonts w:ascii="Arial" w:hAnsi="Arial" w:hint="default"/>
      </w:rPr>
    </w:lvl>
    <w:lvl w:ilvl="4" w:tplc="1A162CC6" w:tentative="1">
      <w:start w:val="1"/>
      <w:numFmt w:val="bullet"/>
      <w:lvlText w:val="•"/>
      <w:lvlJc w:val="left"/>
      <w:pPr>
        <w:tabs>
          <w:tab w:val="num" w:pos="3600"/>
        </w:tabs>
        <w:ind w:left="3600" w:hanging="360"/>
      </w:pPr>
      <w:rPr>
        <w:rFonts w:ascii="Arial" w:hAnsi="Arial" w:hint="default"/>
      </w:rPr>
    </w:lvl>
    <w:lvl w:ilvl="5" w:tplc="034A71B0" w:tentative="1">
      <w:start w:val="1"/>
      <w:numFmt w:val="bullet"/>
      <w:lvlText w:val="•"/>
      <w:lvlJc w:val="left"/>
      <w:pPr>
        <w:tabs>
          <w:tab w:val="num" w:pos="4320"/>
        </w:tabs>
        <w:ind w:left="4320" w:hanging="360"/>
      </w:pPr>
      <w:rPr>
        <w:rFonts w:ascii="Arial" w:hAnsi="Arial" w:hint="default"/>
      </w:rPr>
    </w:lvl>
    <w:lvl w:ilvl="6" w:tplc="FBDCCDB6" w:tentative="1">
      <w:start w:val="1"/>
      <w:numFmt w:val="bullet"/>
      <w:lvlText w:val="•"/>
      <w:lvlJc w:val="left"/>
      <w:pPr>
        <w:tabs>
          <w:tab w:val="num" w:pos="5040"/>
        </w:tabs>
        <w:ind w:left="5040" w:hanging="360"/>
      </w:pPr>
      <w:rPr>
        <w:rFonts w:ascii="Arial" w:hAnsi="Arial" w:hint="default"/>
      </w:rPr>
    </w:lvl>
    <w:lvl w:ilvl="7" w:tplc="4DF89192" w:tentative="1">
      <w:start w:val="1"/>
      <w:numFmt w:val="bullet"/>
      <w:lvlText w:val="•"/>
      <w:lvlJc w:val="left"/>
      <w:pPr>
        <w:tabs>
          <w:tab w:val="num" w:pos="5760"/>
        </w:tabs>
        <w:ind w:left="5760" w:hanging="360"/>
      </w:pPr>
      <w:rPr>
        <w:rFonts w:ascii="Arial" w:hAnsi="Arial" w:hint="default"/>
      </w:rPr>
    </w:lvl>
    <w:lvl w:ilvl="8" w:tplc="13C2629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E972BAB"/>
    <w:multiLevelType w:val="hybridMultilevel"/>
    <w:tmpl w:val="3154B1D2"/>
    <w:lvl w:ilvl="0" w:tplc="EEE424F6">
      <w:start w:val="1"/>
      <w:numFmt w:val="bullet"/>
      <w:lvlText w:val="•"/>
      <w:lvlJc w:val="left"/>
      <w:pPr>
        <w:ind w:left="420" w:hanging="420"/>
      </w:pPr>
      <w:rPr>
        <w:rFonts w:ascii="Arial" w:hAnsi="Arial" w:hint="default"/>
      </w:rPr>
    </w:lvl>
    <w:lvl w:ilvl="1" w:tplc="EEE424F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5CA7414"/>
    <w:multiLevelType w:val="hybridMultilevel"/>
    <w:tmpl w:val="FE7EDD64"/>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15E14B6"/>
    <w:multiLevelType w:val="hybridMultilevel"/>
    <w:tmpl w:val="6E1A3F3A"/>
    <w:lvl w:ilvl="0" w:tplc="EEE424F6">
      <w:start w:val="1"/>
      <w:numFmt w:val="bullet"/>
      <w:lvlText w:val="•"/>
      <w:lvlJc w:val="left"/>
      <w:pPr>
        <w:tabs>
          <w:tab w:val="num" w:pos="720"/>
        </w:tabs>
        <w:ind w:left="720" w:hanging="360"/>
      </w:pPr>
      <w:rPr>
        <w:rFonts w:ascii="Arial" w:hAnsi="Arial" w:hint="default"/>
      </w:rPr>
    </w:lvl>
    <w:lvl w:ilvl="1" w:tplc="6EC60954" w:tentative="1">
      <w:start w:val="1"/>
      <w:numFmt w:val="bullet"/>
      <w:lvlText w:val="•"/>
      <w:lvlJc w:val="left"/>
      <w:pPr>
        <w:tabs>
          <w:tab w:val="num" w:pos="1440"/>
        </w:tabs>
        <w:ind w:left="1440" w:hanging="360"/>
      </w:pPr>
      <w:rPr>
        <w:rFonts w:ascii="Arial" w:hAnsi="Arial" w:hint="default"/>
      </w:rPr>
    </w:lvl>
    <w:lvl w:ilvl="2" w:tplc="2C0E7A30" w:tentative="1">
      <w:start w:val="1"/>
      <w:numFmt w:val="bullet"/>
      <w:lvlText w:val="•"/>
      <w:lvlJc w:val="left"/>
      <w:pPr>
        <w:tabs>
          <w:tab w:val="num" w:pos="2160"/>
        </w:tabs>
        <w:ind w:left="2160" w:hanging="360"/>
      </w:pPr>
      <w:rPr>
        <w:rFonts w:ascii="Arial" w:hAnsi="Arial" w:hint="default"/>
      </w:rPr>
    </w:lvl>
    <w:lvl w:ilvl="3" w:tplc="E2C2D38E">
      <w:start w:val="1"/>
      <w:numFmt w:val="bullet"/>
      <w:lvlText w:val="•"/>
      <w:lvlJc w:val="left"/>
      <w:pPr>
        <w:tabs>
          <w:tab w:val="num" w:pos="2880"/>
        </w:tabs>
        <w:ind w:left="2880" w:hanging="360"/>
      </w:pPr>
      <w:rPr>
        <w:rFonts w:ascii="Arial" w:hAnsi="Arial" w:hint="default"/>
      </w:rPr>
    </w:lvl>
    <w:lvl w:ilvl="4" w:tplc="82488818" w:tentative="1">
      <w:start w:val="1"/>
      <w:numFmt w:val="bullet"/>
      <w:lvlText w:val="•"/>
      <w:lvlJc w:val="left"/>
      <w:pPr>
        <w:tabs>
          <w:tab w:val="num" w:pos="3600"/>
        </w:tabs>
        <w:ind w:left="3600" w:hanging="360"/>
      </w:pPr>
      <w:rPr>
        <w:rFonts w:ascii="Arial" w:hAnsi="Arial" w:hint="default"/>
      </w:rPr>
    </w:lvl>
    <w:lvl w:ilvl="5" w:tplc="A5227276" w:tentative="1">
      <w:start w:val="1"/>
      <w:numFmt w:val="bullet"/>
      <w:lvlText w:val="•"/>
      <w:lvlJc w:val="left"/>
      <w:pPr>
        <w:tabs>
          <w:tab w:val="num" w:pos="4320"/>
        </w:tabs>
        <w:ind w:left="4320" w:hanging="360"/>
      </w:pPr>
      <w:rPr>
        <w:rFonts w:ascii="Arial" w:hAnsi="Arial" w:hint="default"/>
      </w:rPr>
    </w:lvl>
    <w:lvl w:ilvl="6" w:tplc="A8123A4A" w:tentative="1">
      <w:start w:val="1"/>
      <w:numFmt w:val="bullet"/>
      <w:lvlText w:val="•"/>
      <w:lvlJc w:val="left"/>
      <w:pPr>
        <w:tabs>
          <w:tab w:val="num" w:pos="5040"/>
        </w:tabs>
        <w:ind w:left="5040" w:hanging="360"/>
      </w:pPr>
      <w:rPr>
        <w:rFonts w:ascii="Arial" w:hAnsi="Arial" w:hint="default"/>
      </w:rPr>
    </w:lvl>
    <w:lvl w:ilvl="7" w:tplc="83C47560" w:tentative="1">
      <w:start w:val="1"/>
      <w:numFmt w:val="bullet"/>
      <w:lvlText w:val="•"/>
      <w:lvlJc w:val="left"/>
      <w:pPr>
        <w:tabs>
          <w:tab w:val="num" w:pos="5760"/>
        </w:tabs>
        <w:ind w:left="5760" w:hanging="360"/>
      </w:pPr>
      <w:rPr>
        <w:rFonts w:ascii="Arial" w:hAnsi="Arial" w:hint="default"/>
      </w:rPr>
    </w:lvl>
    <w:lvl w:ilvl="8" w:tplc="7892058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1A240CC"/>
    <w:multiLevelType w:val="hybridMultilevel"/>
    <w:tmpl w:val="09F65E96"/>
    <w:lvl w:ilvl="0" w:tplc="FFFFFFFF">
      <w:start w:val="2"/>
      <w:numFmt w:val="bullet"/>
      <w:lvlText w:val="-"/>
      <w:lvlJc w:val="left"/>
      <w:pPr>
        <w:ind w:left="640" w:hanging="420"/>
      </w:pPr>
      <w:rPr>
        <w:rFonts w:ascii="Times New Roman" w:eastAsia="Malgun Gothic"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61C35290"/>
    <w:multiLevelType w:val="hybridMultilevel"/>
    <w:tmpl w:val="35D6C5D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2" w15:restartNumberingAfterBreak="0">
    <w:nsid w:val="778C7F81"/>
    <w:multiLevelType w:val="hybridMultilevel"/>
    <w:tmpl w:val="BED480CE"/>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EE55B1E"/>
    <w:multiLevelType w:val="hybridMultilevel"/>
    <w:tmpl w:val="D06C77E4"/>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5"/>
  </w:num>
  <w:num w:numId="4">
    <w:abstractNumId w:val="10"/>
  </w:num>
  <w:num w:numId="5">
    <w:abstractNumId w:val="12"/>
  </w:num>
  <w:num w:numId="6">
    <w:abstractNumId w:val="1"/>
  </w:num>
  <w:num w:numId="7">
    <w:abstractNumId w:val="13"/>
  </w:num>
  <w:num w:numId="8">
    <w:abstractNumId w:val="7"/>
  </w:num>
  <w:num w:numId="9">
    <w:abstractNumId w:val="9"/>
  </w:num>
  <w:num w:numId="10">
    <w:abstractNumId w:val="0"/>
  </w:num>
  <w:num w:numId="11">
    <w:abstractNumId w:val="8"/>
  </w:num>
  <w:num w:numId="12">
    <w:abstractNumId w:val="6"/>
  </w:num>
  <w:num w:numId="13">
    <w:abstractNumId w:val="3"/>
  </w:num>
  <w:num w:numId="14">
    <w:abstractNumId w:val="4"/>
  </w:num>
  <w:num w:numId="15">
    <w:abstractNumId w:val="11"/>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CA"/>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38E"/>
    <w:rsid w:val="00015EFB"/>
    <w:rsid w:val="000165E2"/>
    <w:rsid w:val="00016FEA"/>
    <w:rsid w:val="000172BE"/>
    <w:rsid w:val="00017D8A"/>
    <w:rsid w:val="00023388"/>
    <w:rsid w:val="00023425"/>
    <w:rsid w:val="000241BE"/>
    <w:rsid w:val="000242F2"/>
    <w:rsid w:val="00025A34"/>
    <w:rsid w:val="00026D4B"/>
    <w:rsid w:val="000275C6"/>
    <w:rsid w:val="00027AD6"/>
    <w:rsid w:val="0003024C"/>
    <w:rsid w:val="00031ADB"/>
    <w:rsid w:val="00032056"/>
    <w:rsid w:val="000328CA"/>
    <w:rsid w:val="00032E40"/>
    <w:rsid w:val="0003376B"/>
    <w:rsid w:val="000344E2"/>
    <w:rsid w:val="00034676"/>
    <w:rsid w:val="000346E6"/>
    <w:rsid w:val="000352B3"/>
    <w:rsid w:val="00035B74"/>
    <w:rsid w:val="0004023E"/>
    <w:rsid w:val="0004024B"/>
    <w:rsid w:val="00041153"/>
    <w:rsid w:val="00041C57"/>
    <w:rsid w:val="000430F9"/>
    <w:rsid w:val="000434B7"/>
    <w:rsid w:val="000435E4"/>
    <w:rsid w:val="00044047"/>
    <w:rsid w:val="00046796"/>
    <w:rsid w:val="000467FD"/>
    <w:rsid w:val="00046AAF"/>
    <w:rsid w:val="00047225"/>
    <w:rsid w:val="00047E60"/>
    <w:rsid w:val="00052AD2"/>
    <w:rsid w:val="000530DF"/>
    <w:rsid w:val="00054E0C"/>
    <w:rsid w:val="0005541D"/>
    <w:rsid w:val="000565C8"/>
    <w:rsid w:val="00057DC8"/>
    <w:rsid w:val="000612E1"/>
    <w:rsid w:val="000614FE"/>
    <w:rsid w:val="000628D3"/>
    <w:rsid w:val="00065D38"/>
    <w:rsid w:val="000663E1"/>
    <w:rsid w:val="00067DD1"/>
    <w:rsid w:val="00070447"/>
    <w:rsid w:val="000706E7"/>
    <w:rsid w:val="00070EF8"/>
    <w:rsid w:val="00071192"/>
    <w:rsid w:val="000713A7"/>
    <w:rsid w:val="00071E0A"/>
    <w:rsid w:val="00072A80"/>
    <w:rsid w:val="000731A0"/>
    <w:rsid w:val="000736C1"/>
    <w:rsid w:val="00073797"/>
    <w:rsid w:val="00073DEC"/>
    <w:rsid w:val="00073F85"/>
    <w:rsid w:val="000745AA"/>
    <w:rsid w:val="00074E86"/>
    <w:rsid w:val="00076097"/>
    <w:rsid w:val="00076541"/>
    <w:rsid w:val="000772F4"/>
    <w:rsid w:val="00077361"/>
    <w:rsid w:val="000776EB"/>
    <w:rsid w:val="000823B0"/>
    <w:rsid w:val="0008335B"/>
    <w:rsid w:val="00083379"/>
    <w:rsid w:val="00083587"/>
    <w:rsid w:val="00083838"/>
    <w:rsid w:val="00083B6A"/>
    <w:rsid w:val="00085E04"/>
    <w:rsid w:val="00086800"/>
    <w:rsid w:val="00087913"/>
    <w:rsid w:val="0009006D"/>
    <w:rsid w:val="000902DC"/>
    <w:rsid w:val="000911AE"/>
    <w:rsid w:val="00091813"/>
    <w:rsid w:val="00093697"/>
    <w:rsid w:val="00093D42"/>
    <w:rsid w:val="00093DD0"/>
    <w:rsid w:val="00094A16"/>
    <w:rsid w:val="00094B76"/>
    <w:rsid w:val="00094DE6"/>
    <w:rsid w:val="00096356"/>
    <w:rsid w:val="00096B59"/>
    <w:rsid w:val="00097C99"/>
    <w:rsid w:val="000A0F14"/>
    <w:rsid w:val="000A1441"/>
    <w:rsid w:val="000A1A06"/>
    <w:rsid w:val="000A1B60"/>
    <w:rsid w:val="000A21B4"/>
    <w:rsid w:val="000A2CC7"/>
    <w:rsid w:val="000A2ED6"/>
    <w:rsid w:val="000A4205"/>
    <w:rsid w:val="000A4A19"/>
    <w:rsid w:val="000A6351"/>
    <w:rsid w:val="000A63D6"/>
    <w:rsid w:val="000A7827"/>
    <w:rsid w:val="000A7B38"/>
    <w:rsid w:val="000B0343"/>
    <w:rsid w:val="000B2985"/>
    <w:rsid w:val="000B2C88"/>
    <w:rsid w:val="000B3342"/>
    <w:rsid w:val="000B34B7"/>
    <w:rsid w:val="000B51FA"/>
    <w:rsid w:val="000B568E"/>
    <w:rsid w:val="000B5905"/>
    <w:rsid w:val="000B5975"/>
    <w:rsid w:val="000B6E2C"/>
    <w:rsid w:val="000B76C5"/>
    <w:rsid w:val="000B7A10"/>
    <w:rsid w:val="000B7DD5"/>
    <w:rsid w:val="000C0C15"/>
    <w:rsid w:val="000C0EAA"/>
    <w:rsid w:val="000C115D"/>
    <w:rsid w:val="000C1535"/>
    <w:rsid w:val="000C1E45"/>
    <w:rsid w:val="000C252B"/>
    <w:rsid w:val="000C2FBD"/>
    <w:rsid w:val="000C3B0C"/>
    <w:rsid w:val="000C422D"/>
    <w:rsid w:val="000C5F91"/>
    <w:rsid w:val="000C6025"/>
    <w:rsid w:val="000D0565"/>
    <w:rsid w:val="000D06D3"/>
    <w:rsid w:val="000D0E4E"/>
    <w:rsid w:val="000D113C"/>
    <w:rsid w:val="000D12D1"/>
    <w:rsid w:val="000D159A"/>
    <w:rsid w:val="000D1796"/>
    <w:rsid w:val="000D21DB"/>
    <w:rsid w:val="000D22CC"/>
    <w:rsid w:val="000D3167"/>
    <w:rsid w:val="000D36AE"/>
    <w:rsid w:val="000D38A1"/>
    <w:rsid w:val="000D4C4E"/>
    <w:rsid w:val="000D5077"/>
    <w:rsid w:val="000D5362"/>
    <w:rsid w:val="000D57F8"/>
    <w:rsid w:val="000D5851"/>
    <w:rsid w:val="000D5C60"/>
    <w:rsid w:val="000D71E2"/>
    <w:rsid w:val="000D73A5"/>
    <w:rsid w:val="000E07D6"/>
    <w:rsid w:val="000E085A"/>
    <w:rsid w:val="000E1380"/>
    <w:rsid w:val="000E18DF"/>
    <w:rsid w:val="000E59A0"/>
    <w:rsid w:val="000E7A84"/>
    <w:rsid w:val="000F15BC"/>
    <w:rsid w:val="000F180A"/>
    <w:rsid w:val="000F1C92"/>
    <w:rsid w:val="000F2EEE"/>
    <w:rsid w:val="000F3697"/>
    <w:rsid w:val="000F734B"/>
    <w:rsid w:val="000F7F58"/>
    <w:rsid w:val="00100128"/>
    <w:rsid w:val="00100651"/>
    <w:rsid w:val="00100FF3"/>
    <w:rsid w:val="001017ED"/>
    <w:rsid w:val="001026CA"/>
    <w:rsid w:val="001043C2"/>
    <w:rsid w:val="001043E1"/>
    <w:rsid w:val="0010505A"/>
    <w:rsid w:val="00105CC7"/>
    <w:rsid w:val="0010759E"/>
    <w:rsid w:val="00107779"/>
    <w:rsid w:val="001078C2"/>
    <w:rsid w:val="00107E1C"/>
    <w:rsid w:val="00110243"/>
    <w:rsid w:val="001112C4"/>
    <w:rsid w:val="00111444"/>
    <w:rsid w:val="00111723"/>
    <w:rsid w:val="001129B5"/>
    <w:rsid w:val="00112BE6"/>
    <w:rsid w:val="001141E3"/>
    <w:rsid w:val="001144DF"/>
    <w:rsid w:val="0011524E"/>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A72"/>
    <w:rsid w:val="00136B99"/>
    <w:rsid w:val="00137AED"/>
    <w:rsid w:val="0014063E"/>
    <w:rsid w:val="0014087D"/>
    <w:rsid w:val="00140F74"/>
    <w:rsid w:val="00141191"/>
    <w:rsid w:val="00141509"/>
    <w:rsid w:val="0014159C"/>
    <w:rsid w:val="00142665"/>
    <w:rsid w:val="00142BB8"/>
    <w:rsid w:val="0014384A"/>
    <w:rsid w:val="0014450F"/>
    <w:rsid w:val="00144D8F"/>
    <w:rsid w:val="0014553B"/>
    <w:rsid w:val="00145C74"/>
    <w:rsid w:val="001462E9"/>
    <w:rsid w:val="00146E32"/>
    <w:rsid w:val="00151619"/>
    <w:rsid w:val="00152835"/>
    <w:rsid w:val="001559FA"/>
    <w:rsid w:val="00156374"/>
    <w:rsid w:val="001577D8"/>
    <w:rsid w:val="00157E97"/>
    <w:rsid w:val="00157FC3"/>
    <w:rsid w:val="00160739"/>
    <w:rsid w:val="0016271E"/>
    <w:rsid w:val="00162D7A"/>
    <w:rsid w:val="00163F78"/>
    <w:rsid w:val="00164A77"/>
    <w:rsid w:val="00164DAB"/>
    <w:rsid w:val="00165BBB"/>
    <w:rsid w:val="0016613F"/>
    <w:rsid w:val="00166215"/>
    <w:rsid w:val="00166591"/>
    <w:rsid w:val="0017101F"/>
    <w:rsid w:val="00171143"/>
    <w:rsid w:val="00171E0E"/>
    <w:rsid w:val="00172063"/>
    <w:rsid w:val="00172864"/>
    <w:rsid w:val="00172B82"/>
    <w:rsid w:val="00172EFA"/>
    <w:rsid w:val="00173608"/>
    <w:rsid w:val="001745EC"/>
    <w:rsid w:val="001747B7"/>
    <w:rsid w:val="00175C30"/>
    <w:rsid w:val="00175FF4"/>
    <w:rsid w:val="00177069"/>
    <w:rsid w:val="00177FC1"/>
    <w:rsid w:val="001815A2"/>
    <w:rsid w:val="00181B3D"/>
    <w:rsid w:val="00181FC1"/>
    <w:rsid w:val="00183034"/>
    <w:rsid w:val="001830F7"/>
    <w:rsid w:val="00183EE6"/>
    <w:rsid w:val="0018588A"/>
    <w:rsid w:val="00187252"/>
    <w:rsid w:val="00191C91"/>
    <w:rsid w:val="00192DD9"/>
    <w:rsid w:val="00194339"/>
    <w:rsid w:val="0019441B"/>
    <w:rsid w:val="00194848"/>
    <w:rsid w:val="001951CC"/>
    <w:rsid w:val="001958EA"/>
    <w:rsid w:val="00195E0E"/>
    <w:rsid w:val="00195EB7"/>
    <w:rsid w:val="0019665F"/>
    <w:rsid w:val="001A180D"/>
    <w:rsid w:val="001A1BAC"/>
    <w:rsid w:val="001A23CE"/>
    <w:rsid w:val="001A2C89"/>
    <w:rsid w:val="001A365B"/>
    <w:rsid w:val="001A4420"/>
    <w:rsid w:val="001A5322"/>
    <w:rsid w:val="001A5F3F"/>
    <w:rsid w:val="001A673E"/>
    <w:rsid w:val="001A68A5"/>
    <w:rsid w:val="001A7763"/>
    <w:rsid w:val="001A7BF4"/>
    <w:rsid w:val="001B3964"/>
    <w:rsid w:val="001B4452"/>
    <w:rsid w:val="001B466C"/>
    <w:rsid w:val="001B4F34"/>
    <w:rsid w:val="001B52EC"/>
    <w:rsid w:val="001B554A"/>
    <w:rsid w:val="001B5ECD"/>
    <w:rsid w:val="001B6564"/>
    <w:rsid w:val="001B691A"/>
    <w:rsid w:val="001B7076"/>
    <w:rsid w:val="001C02D8"/>
    <w:rsid w:val="001C04E3"/>
    <w:rsid w:val="001C2378"/>
    <w:rsid w:val="001C3EE9"/>
    <w:rsid w:val="001C3FA4"/>
    <w:rsid w:val="001C40F9"/>
    <w:rsid w:val="001C458B"/>
    <w:rsid w:val="001C5D4F"/>
    <w:rsid w:val="001C64C0"/>
    <w:rsid w:val="001C69DA"/>
    <w:rsid w:val="001C6F06"/>
    <w:rsid w:val="001C7E0B"/>
    <w:rsid w:val="001D218F"/>
    <w:rsid w:val="001D2360"/>
    <w:rsid w:val="001D3109"/>
    <w:rsid w:val="001D332E"/>
    <w:rsid w:val="001D5033"/>
    <w:rsid w:val="001D5C88"/>
    <w:rsid w:val="001D6567"/>
    <w:rsid w:val="001D695C"/>
    <w:rsid w:val="001D6979"/>
    <w:rsid w:val="001D6FD9"/>
    <w:rsid w:val="001D780E"/>
    <w:rsid w:val="001E05C3"/>
    <w:rsid w:val="001E0AD3"/>
    <w:rsid w:val="001E2A6F"/>
    <w:rsid w:val="001E36E4"/>
    <w:rsid w:val="001E379D"/>
    <w:rsid w:val="001E3A3C"/>
    <w:rsid w:val="001E5C23"/>
    <w:rsid w:val="001E7504"/>
    <w:rsid w:val="001E76DF"/>
    <w:rsid w:val="001F1308"/>
    <w:rsid w:val="001F1525"/>
    <w:rsid w:val="001F1E87"/>
    <w:rsid w:val="001F1EB6"/>
    <w:rsid w:val="001F23F2"/>
    <w:rsid w:val="001F29A7"/>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3A05"/>
    <w:rsid w:val="00204032"/>
    <w:rsid w:val="00204BAD"/>
    <w:rsid w:val="00204D60"/>
    <w:rsid w:val="00204E5C"/>
    <w:rsid w:val="00205627"/>
    <w:rsid w:val="002056D0"/>
    <w:rsid w:val="002076B1"/>
    <w:rsid w:val="00210860"/>
    <w:rsid w:val="00210B6A"/>
    <w:rsid w:val="00210C37"/>
    <w:rsid w:val="002112B1"/>
    <w:rsid w:val="00212CB6"/>
    <w:rsid w:val="00212E37"/>
    <w:rsid w:val="00213830"/>
    <w:rsid w:val="00213E03"/>
    <w:rsid w:val="002140FF"/>
    <w:rsid w:val="002163C3"/>
    <w:rsid w:val="00220894"/>
    <w:rsid w:val="00220CF9"/>
    <w:rsid w:val="0022484B"/>
    <w:rsid w:val="00224952"/>
    <w:rsid w:val="00224DD2"/>
    <w:rsid w:val="00225A6A"/>
    <w:rsid w:val="00225AC7"/>
    <w:rsid w:val="00225ACC"/>
    <w:rsid w:val="00226AE4"/>
    <w:rsid w:val="00230FF5"/>
    <w:rsid w:val="00231C25"/>
    <w:rsid w:val="00231C6F"/>
    <w:rsid w:val="00232A90"/>
    <w:rsid w:val="0023348C"/>
    <w:rsid w:val="00234151"/>
    <w:rsid w:val="00234F8C"/>
    <w:rsid w:val="00235542"/>
    <w:rsid w:val="002369B0"/>
    <w:rsid w:val="00236AD8"/>
    <w:rsid w:val="00237FCA"/>
    <w:rsid w:val="002401F5"/>
    <w:rsid w:val="00240E54"/>
    <w:rsid w:val="002451C5"/>
    <w:rsid w:val="00245208"/>
    <w:rsid w:val="00245F1F"/>
    <w:rsid w:val="0024663B"/>
    <w:rsid w:val="00247103"/>
    <w:rsid w:val="00247D67"/>
    <w:rsid w:val="00250067"/>
    <w:rsid w:val="00251124"/>
    <w:rsid w:val="002516DE"/>
    <w:rsid w:val="00251F81"/>
    <w:rsid w:val="00252BE0"/>
    <w:rsid w:val="00253588"/>
    <w:rsid w:val="002546F4"/>
    <w:rsid w:val="002551D0"/>
    <w:rsid w:val="00255374"/>
    <w:rsid w:val="00255469"/>
    <w:rsid w:val="0025622A"/>
    <w:rsid w:val="00257BF4"/>
    <w:rsid w:val="00260003"/>
    <w:rsid w:val="0026035D"/>
    <w:rsid w:val="002606D6"/>
    <w:rsid w:val="0026098D"/>
    <w:rsid w:val="00261C98"/>
    <w:rsid w:val="0026248E"/>
    <w:rsid w:val="00262914"/>
    <w:rsid w:val="00262E57"/>
    <w:rsid w:val="002647BF"/>
    <w:rsid w:val="002647D5"/>
    <w:rsid w:val="00265032"/>
    <w:rsid w:val="002651FB"/>
    <w:rsid w:val="0026538C"/>
    <w:rsid w:val="00265781"/>
    <w:rsid w:val="00266B13"/>
    <w:rsid w:val="002678C5"/>
    <w:rsid w:val="00270728"/>
    <w:rsid w:val="00270D42"/>
    <w:rsid w:val="00270EB2"/>
    <w:rsid w:val="0027195D"/>
    <w:rsid w:val="0027284A"/>
    <w:rsid w:val="00272B03"/>
    <w:rsid w:val="002733E2"/>
    <w:rsid w:val="002735CE"/>
    <w:rsid w:val="002738F7"/>
    <w:rsid w:val="002750B1"/>
    <w:rsid w:val="00276A35"/>
    <w:rsid w:val="00277835"/>
    <w:rsid w:val="00280AB1"/>
    <w:rsid w:val="00284BAE"/>
    <w:rsid w:val="002859AF"/>
    <w:rsid w:val="00286AE7"/>
    <w:rsid w:val="00287243"/>
    <w:rsid w:val="00287749"/>
    <w:rsid w:val="00290647"/>
    <w:rsid w:val="00290A98"/>
    <w:rsid w:val="00291385"/>
    <w:rsid w:val="00291422"/>
    <w:rsid w:val="0029237F"/>
    <w:rsid w:val="00292715"/>
    <w:rsid w:val="002932DB"/>
    <w:rsid w:val="00293E26"/>
    <w:rsid w:val="00293E57"/>
    <w:rsid w:val="00294379"/>
    <w:rsid w:val="002947D1"/>
    <w:rsid w:val="002948DF"/>
    <w:rsid w:val="00294D90"/>
    <w:rsid w:val="002963E3"/>
    <w:rsid w:val="00296633"/>
    <w:rsid w:val="002A1C17"/>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8F5"/>
    <w:rsid w:val="002B538E"/>
    <w:rsid w:val="002B5DCA"/>
    <w:rsid w:val="002B6BDC"/>
    <w:rsid w:val="002B75B0"/>
    <w:rsid w:val="002B7EAF"/>
    <w:rsid w:val="002C099C"/>
    <w:rsid w:val="002C0B74"/>
    <w:rsid w:val="002C0C8B"/>
    <w:rsid w:val="002C0CBB"/>
    <w:rsid w:val="002C1201"/>
    <w:rsid w:val="002C1460"/>
    <w:rsid w:val="002C20F2"/>
    <w:rsid w:val="002C2787"/>
    <w:rsid w:val="002C38B2"/>
    <w:rsid w:val="002C3F9C"/>
    <w:rsid w:val="002C5AFA"/>
    <w:rsid w:val="002C5BE2"/>
    <w:rsid w:val="002D0439"/>
    <w:rsid w:val="002D1026"/>
    <w:rsid w:val="002D11B7"/>
    <w:rsid w:val="002D3BBC"/>
    <w:rsid w:val="002D3D3B"/>
    <w:rsid w:val="002D438A"/>
    <w:rsid w:val="002D46C8"/>
    <w:rsid w:val="002D5738"/>
    <w:rsid w:val="002D5E53"/>
    <w:rsid w:val="002D6731"/>
    <w:rsid w:val="002D745E"/>
    <w:rsid w:val="002E0319"/>
    <w:rsid w:val="002E0467"/>
    <w:rsid w:val="002E13F0"/>
    <w:rsid w:val="002E179B"/>
    <w:rsid w:val="002E1C9E"/>
    <w:rsid w:val="002E257B"/>
    <w:rsid w:val="002E3C65"/>
    <w:rsid w:val="002E3F5B"/>
    <w:rsid w:val="002E4362"/>
    <w:rsid w:val="002E63D9"/>
    <w:rsid w:val="002E640E"/>
    <w:rsid w:val="002E6A1D"/>
    <w:rsid w:val="002F0C28"/>
    <w:rsid w:val="002F3CDE"/>
    <w:rsid w:val="002F4122"/>
    <w:rsid w:val="002F422B"/>
    <w:rsid w:val="002F5DD6"/>
    <w:rsid w:val="002F5FEA"/>
    <w:rsid w:val="002F63E7"/>
    <w:rsid w:val="002F73AE"/>
    <w:rsid w:val="002F7BE3"/>
    <w:rsid w:val="002F7E6A"/>
    <w:rsid w:val="00300165"/>
    <w:rsid w:val="003010CF"/>
    <w:rsid w:val="00303440"/>
    <w:rsid w:val="00304D9B"/>
    <w:rsid w:val="00305FF9"/>
    <w:rsid w:val="00306E6B"/>
    <w:rsid w:val="0030782F"/>
    <w:rsid w:val="003100C8"/>
    <w:rsid w:val="00311161"/>
    <w:rsid w:val="00312400"/>
    <w:rsid w:val="00312739"/>
    <w:rsid w:val="00312D10"/>
    <w:rsid w:val="00313ED7"/>
    <w:rsid w:val="00316D6C"/>
    <w:rsid w:val="003178DA"/>
    <w:rsid w:val="00317DB8"/>
    <w:rsid w:val="00320618"/>
    <w:rsid w:val="0032100B"/>
    <w:rsid w:val="00321BD7"/>
    <w:rsid w:val="00321E35"/>
    <w:rsid w:val="00322152"/>
    <w:rsid w:val="0032260F"/>
    <w:rsid w:val="003228DA"/>
    <w:rsid w:val="00323D6B"/>
    <w:rsid w:val="00326938"/>
    <w:rsid w:val="00326957"/>
    <w:rsid w:val="00326AE2"/>
    <w:rsid w:val="00331426"/>
    <w:rsid w:val="0033171D"/>
    <w:rsid w:val="0033191A"/>
    <w:rsid w:val="00331FC3"/>
    <w:rsid w:val="003336B3"/>
    <w:rsid w:val="00334580"/>
    <w:rsid w:val="00335B75"/>
    <w:rsid w:val="00335D8C"/>
    <w:rsid w:val="00336072"/>
    <w:rsid w:val="003363A1"/>
    <w:rsid w:val="00340710"/>
    <w:rsid w:val="0034226D"/>
    <w:rsid w:val="00342972"/>
    <w:rsid w:val="00342FDD"/>
    <w:rsid w:val="00343DD9"/>
    <w:rsid w:val="0034429B"/>
    <w:rsid w:val="00344866"/>
    <w:rsid w:val="0034638C"/>
    <w:rsid w:val="00346F7F"/>
    <w:rsid w:val="00350108"/>
    <w:rsid w:val="00350762"/>
    <w:rsid w:val="003507C4"/>
    <w:rsid w:val="003516F5"/>
    <w:rsid w:val="003519A1"/>
    <w:rsid w:val="0035220F"/>
    <w:rsid w:val="00352296"/>
    <w:rsid w:val="00352480"/>
    <w:rsid w:val="003530D2"/>
    <w:rsid w:val="0035331A"/>
    <w:rsid w:val="003534E1"/>
    <w:rsid w:val="003548D8"/>
    <w:rsid w:val="003554CA"/>
    <w:rsid w:val="003571E6"/>
    <w:rsid w:val="00357A00"/>
    <w:rsid w:val="00360232"/>
    <w:rsid w:val="003602E0"/>
    <w:rsid w:val="00360D01"/>
    <w:rsid w:val="00362569"/>
    <w:rsid w:val="003630FD"/>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63AA"/>
    <w:rsid w:val="00376C2F"/>
    <w:rsid w:val="003770BB"/>
    <w:rsid w:val="0037771A"/>
    <w:rsid w:val="003802DC"/>
    <w:rsid w:val="00380E4E"/>
    <w:rsid w:val="00380FBF"/>
    <w:rsid w:val="0038279E"/>
    <w:rsid w:val="00382A43"/>
    <w:rsid w:val="00382D60"/>
    <w:rsid w:val="00382F29"/>
    <w:rsid w:val="00383C8D"/>
    <w:rsid w:val="00383ECD"/>
    <w:rsid w:val="003852FB"/>
    <w:rsid w:val="00385429"/>
    <w:rsid w:val="00385B05"/>
    <w:rsid w:val="00386382"/>
    <w:rsid w:val="003865EF"/>
    <w:rsid w:val="00386BA9"/>
    <w:rsid w:val="00386CC3"/>
    <w:rsid w:val="00390017"/>
    <w:rsid w:val="003901A3"/>
    <w:rsid w:val="0039072F"/>
    <w:rsid w:val="003940CE"/>
    <w:rsid w:val="00395894"/>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4CD"/>
    <w:rsid w:val="003B3575"/>
    <w:rsid w:val="003B50BC"/>
    <w:rsid w:val="003B5D97"/>
    <w:rsid w:val="003B63A4"/>
    <w:rsid w:val="003B68FE"/>
    <w:rsid w:val="003B6AB7"/>
    <w:rsid w:val="003B6D7D"/>
    <w:rsid w:val="003B7D7E"/>
    <w:rsid w:val="003C1012"/>
    <w:rsid w:val="003C11C9"/>
    <w:rsid w:val="003C1229"/>
    <w:rsid w:val="003C1FD4"/>
    <w:rsid w:val="003C213D"/>
    <w:rsid w:val="003C25AD"/>
    <w:rsid w:val="003C2A48"/>
    <w:rsid w:val="003C2D21"/>
    <w:rsid w:val="003C2D53"/>
    <w:rsid w:val="003C5255"/>
    <w:rsid w:val="003C5E6B"/>
    <w:rsid w:val="003C7AD7"/>
    <w:rsid w:val="003D0FC3"/>
    <w:rsid w:val="003D225B"/>
    <w:rsid w:val="003D2C1D"/>
    <w:rsid w:val="003D2C34"/>
    <w:rsid w:val="003D3DDD"/>
    <w:rsid w:val="003D4A9C"/>
    <w:rsid w:val="003D5CBF"/>
    <w:rsid w:val="003D66D2"/>
    <w:rsid w:val="003D6D32"/>
    <w:rsid w:val="003E07AE"/>
    <w:rsid w:val="003E0C7C"/>
    <w:rsid w:val="003E14FC"/>
    <w:rsid w:val="003E2976"/>
    <w:rsid w:val="003E4858"/>
    <w:rsid w:val="003E6316"/>
    <w:rsid w:val="003E6884"/>
    <w:rsid w:val="003E6AC5"/>
    <w:rsid w:val="003E7509"/>
    <w:rsid w:val="003F0096"/>
    <w:rsid w:val="003F0850"/>
    <w:rsid w:val="003F0D12"/>
    <w:rsid w:val="003F160C"/>
    <w:rsid w:val="003F3162"/>
    <w:rsid w:val="003F324F"/>
    <w:rsid w:val="003F33BC"/>
    <w:rsid w:val="003F3D4E"/>
    <w:rsid w:val="003F477E"/>
    <w:rsid w:val="003F6CD2"/>
    <w:rsid w:val="003F788D"/>
    <w:rsid w:val="0040126E"/>
    <w:rsid w:val="0040200F"/>
    <w:rsid w:val="004020D4"/>
    <w:rsid w:val="004021B6"/>
    <w:rsid w:val="004047C4"/>
    <w:rsid w:val="0040570B"/>
    <w:rsid w:val="00405EDB"/>
    <w:rsid w:val="00405FB1"/>
    <w:rsid w:val="00406460"/>
    <w:rsid w:val="00406B9E"/>
    <w:rsid w:val="00412461"/>
    <w:rsid w:val="00412546"/>
    <w:rsid w:val="00413053"/>
    <w:rsid w:val="0041319C"/>
    <w:rsid w:val="004137B6"/>
    <w:rsid w:val="00413A54"/>
    <w:rsid w:val="00413C10"/>
    <w:rsid w:val="00413CD9"/>
    <w:rsid w:val="00413F9A"/>
    <w:rsid w:val="004140CA"/>
    <w:rsid w:val="00414669"/>
    <w:rsid w:val="00414C65"/>
    <w:rsid w:val="00415D76"/>
    <w:rsid w:val="00416454"/>
    <w:rsid w:val="00416665"/>
    <w:rsid w:val="00416A67"/>
    <w:rsid w:val="00416ACB"/>
    <w:rsid w:val="00421DCF"/>
    <w:rsid w:val="00422341"/>
    <w:rsid w:val="00422AE1"/>
    <w:rsid w:val="00423641"/>
    <w:rsid w:val="00426266"/>
    <w:rsid w:val="00427271"/>
    <w:rsid w:val="00430A2D"/>
    <w:rsid w:val="00431505"/>
    <w:rsid w:val="00431AF0"/>
    <w:rsid w:val="0043213A"/>
    <w:rsid w:val="004330F4"/>
    <w:rsid w:val="00433590"/>
    <w:rsid w:val="0043393D"/>
    <w:rsid w:val="00434010"/>
    <w:rsid w:val="004344C7"/>
    <w:rsid w:val="00435274"/>
    <w:rsid w:val="004352AD"/>
    <w:rsid w:val="0043545D"/>
    <w:rsid w:val="00435FE2"/>
    <w:rsid w:val="00436E2F"/>
    <w:rsid w:val="00436EAB"/>
    <w:rsid w:val="00441D6F"/>
    <w:rsid w:val="00445DA7"/>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611"/>
    <w:rsid w:val="00462A44"/>
    <w:rsid w:val="004646B4"/>
    <w:rsid w:val="00464A88"/>
    <w:rsid w:val="004651A0"/>
    <w:rsid w:val="00465EBA"/>
    <w:rsid w:val="004664F4"/>
    <w:rsid w:val="00466532"/>
    <w:rsid w:val="00466743"/>
    <w:rsid w:val="004667D2"/>
    <w:rsid w:val="00467488"/>
    <w:rsid w:val="0047083E"/>
    <w:rsid w:val="00470EB5"/>
    <w:rsid w:val="00472816"/>
    <w:rsid w:val="0047286B"/>
    <w:rsid w:val="00472E27"/>
    <w:rsid w:val="00474220"/>
    <w:rsid w:val="004752D3"/>
    <w:rsid w:val="004754E1"/>
    <w:rsid w:val="00475CE0"/>
    <w:rsid w:val="00476827"/>
    <w:rsid w:val="00476BD4"/>
    <w:rsid w:val="0047771D"/>
    <w:rsid w:val="00477C35"/>
    <w:rsid w:val="00480988"/>
    <w:rsid w:val="00480E05"/>
    <w:rsid w:val="00482BBE"/>
    <w:rsid w:val="00483A12"/>
    <w:rsid w:val="00484A77"/>
    <w:rsid w:val="0048540F"/>
    <w:rsid w:val="00485970"/>
    <w:rsid w:val="00485C0D"/>
    <w:rsid w:val="00486575"/>
    <w:rsid w:val="004866D0"/>
    <w:rsid w:val="00486936"/>
    <w:rsid w:val="0049141C"/>
    <w:rsid w:val="004926D1"/>
    <w:rsid w:val="00494242"/>
    <w:rsid w:val="00494E8E"/>
    <w:rsid w:val="004955BC"/>
    <w:rsid w:val="00495D63"/>
    <w:rsid w:val="0049648F"/>
    <w:rsid w:val="00496606"/>
    <w:rsid w:val="00496F05"/>
    <w:rsid w:val="00497370"/>
    <w:rsid w:val="004A0F39"/>
    <w:rsid w:val="004A22BF"/>
    <w:rsid w:val="004A251F"/>
    <w:rsid w:val="004A3BF1"/>
    <w:rsid w:val="004A3E42"/>
    <w:rsid w:val="004A4678"/>
    <w:rsid w:val="004A4715"/>
    <w:rsid w:val="004A5046"/>
    <w:rsid w:val="004A565E"/>
    <w:rsid w:val="004A5DF3"/>
    <w:rsid w:val="004A6134"/>
    <w:rsid w:val="004A7092"/>
    <w:rsid w:val="004A79AB"/>
    <w:rsid w:val="004B16FB"/>
    <w:rsid w:val="004B3120"/>
    <w:rsid w:val="004B40B0"/>
    <w:rsid w:val="004B49E6"/>
    <w:rsid w:val="004B4D69"/>
    <w:rsid w:val="004C01A8"/>
    <w:rsid w:val="004C1840"/>
    <w:rsid w:val="004C24C9"/>
    <w:rsid w:val="004C2CBB"/>
    <w:rsid w:val="004C31B6"/>
    <w:rsid w:val="004C5319"/>
    <w:rsid w:val="004C621F"/>
    <w:rsid w:val="004C6C97"/>
    <w:rsid w:val="004C6DEC"/>
    <w:rsid w:val="004C7948"/>
    <w:rsid w:val="004C7BB8"/>
    <w:rsid w:val="004C7C60"/>
    <w:rsid w:val="004D0DFE"/>
    <w:rsid w:val="004D1D91"/>
    <w:rsid w:val="004D22C3"/>
    <w:rsid w:val="004D6F4D"/>
    <w:rsid w:val="004D6F95"/>
    <w:rsid w:val="004D72FE"/>
    <w:rsid w:val="004D7E91"/>
    <w:rsid w:val="004E003A"/>
    <w:rsid w:val="004E0768"/>
    <w:rsid w:val="004E1A31"/>
    <w:rsid w:val="004E22B7"/>
    <w:rsid w:val="004E2DE0"/>
    <w:rsid w:val="004E4060"/>
    <w:rsid w:val="004E409A"/>
    <w:rsid w:val="004E56A0"/>
    <w:rsid w:val="004F0CF7"/>
    <w:rsid w:val="004F0FB9"/>
    <w:rsid w:val="004F2F7E"/>
    <w:rsid w:val="004F32B5"/>
    <w:rsid w:val="004F407E"/>
    <w:rsid w:val="004F5479"/>
    <w:rsid w:val="004F7528"/>
    <w:rsid w:val="004F7BCA"/>
    <w:rsid w:val="004F7D89"/>
    <w:rsid w:val="00500BFF"/>
    <w:rsid w:val="00501981"/>
    <w:rsid w:val="00501A85"/>
    <w:rsid w:val="00501BB3"/>
    <w:rsid w:val="005021DD"/>
    <w:rsid w:val="005026CA"/>
    <w:rsid w:val="00502B72"/>
    <w:rsid w:val="00503E8D"/>
    <w:rsid w:val="00504BC1"/>
    <w:rsid w:val="005050B3"/>
    <w:rsid w:val="00505134"/>
    <w:rsid w:val="00505C04"/>
    <w:rsid w:val="00511F15"/>
    <w:rsid w:val="0051318C"/>
    <w:rsid w:val="005142CD"/>
    <w:rsid w:val="005143C9"/>
    <w:rsid w:val="005157A9"/>
    <w:rsid w:val="005173A7"/>
    <w:rsid w:val="005177E1"/>
    <w:rsid w:val="00517C3F"/>
    <w:rsid w:val="00520C0A"/>
    <w:rsid w:val="005218B6"/>
    <w:rsid w:val="005219DB"/>
    <w:rsid w:val="00522589"/>
    <w:rsid w:val="00523B83"/>
    <w:rsid w:val="00524545"/>
    <w:rsid w:val="005255BF"/>
    <w:rsid w:val="005257DE"/>
    <w:rsid w:val="00525914"/>
    <w:rsid w:val="00525BB8"/>
    <w:rsid w:val="00527200"/>
    <w:rsid w:val="00530157"/>
    <w:rsid w:val="00531314"/>
    <w:rsid w:val="00531EBE"/>
    <w:rsid w:val="0053254C"/>
    <w:rsid w:val="00532F8B"/>
    <w:rsid w:val="0053370C"/>
    <w:rsid w:val="00533737"/>
    <w:rsid w:val="00535B79"/>
    <w:rsid w:val="00535D7C"/>
    <w:rsid w:val="00536579"/>
    <w:rsid w:val="00536C1E"/>
    <w:rsid w:val="00536C40"/>
    <w:rsid w:val="00540F0A"/>
    <w:rsid w:val="00541511"/>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325"/>
    <w:rsid w:val="00556D68"/>
    <w:rsid w:val="00557173"/>
    <w:rsid w:val="005576A1"/>
    <w:rsid w:val="00557A64"/>
    <w:rsid w:val="005605C0"/>
    <w:rsid w:val="00560D23"/>
    <w:rsid w:val="005615D8"/>
    <w:rsid w:val="005626D6"/>
    <w:rsid w:val="005638D4"/>
    <w:rsid w:val="00563F22"/>
    <w:rsid w:val="0056479B"/>
    <w:rsid w:val="00564DD0"/>
    <w:rsid w:val="005656ED"/>
    <w:rsid w:val="00566544"/>
    <w:rsid w:val="00566608"/>
    <w:rsid w:val="00566C83"/>
    <w:rsid w:val="005700FE"/>
    <w:rsid w:val="00570C86"/>
    <w:rsid w:val="00570E24"/>
    <w:rsid w:val="00572760"/>
    <w:rsid w:val="005743DE"/>
    <w:rsid w:val="0057477D"/>
    <w:rsid w:val="00574F3F"/>
    <w:rsid w:val="0057562C"/>
    <w:rsid w:val="00575714"/>
    <w:rsid w:val="005759F6"/>
    <w:rsid w:val="00575E3E"/>
    <w:rsid w:val="005765F5"/>
    <w:rsid w:val="00576D6C"/>
    <w:rsid w:val="00577A2E"/>
    <w:rsid w:val="00580E48"/>
    <w:rsid w:val="00580F0A"/>
    <w:rsid w:val="00581246"/>
    <w:rsid w:val="00582C3A"/>
    <w:rsid w:val="00582E1A"/>
    <w:rsid w:val="00583147"/>
    <w:rsid w:val="00584416"/>
    <w:rsid w:val="00584B39"/>
    <w:rsid w:val="00584B4A"/>
    <w:rsid w:val="00585028"/>
    <w:rsid w:val="005854D1"/>
    <w:rsid w:val="00585F5B"/>
    <w:rsid w:val="0058620A"/>
    <w:rsid w:val="00587FC0"/>
    <w:rsid w:val="0059027B"/>
    <w:rsid w:val="005906AD"/>
    <w:rsid w:val="00590DA6"/>
    <w:rsid w:val="00590DC8"/>
    <w:rsid w:val="005915FD"/>
    <w:rsid w:val="00591C7D"/>
    <w:rsid w:val="00592B03"/>
    <w:rsid w:val="00593AB9"/>
    <w:rsid w:val="00594ABB"/>
    <w:rsid w:val="00594D1C"/>
    <w:rsid w:val="00594E36"/>
    <w:rsid w:val="00594F0A"/>
    <w:rsid w:val="0059525E"/>
    <w:rsid w:val="00595887"/>
    <w:rsid w:val="005961F7"/>
    <w:rsid w:val="00596B9C"/>
    <w:rsid w:val="0059718D"/>
    <w:rsid w:val="005A054D"/>
    <w:rsid w:val="005A0A46"/>
    <w:rsid w:val="005A10B9"/>
    <w:rsid w:val="005A11EA"/>
    <w:rsid w:val="005A269F"/>
    <w:rsid w:val="005A305E"/>
    <w:rsid w:val="005A30BB"/>
    <w:rsid w:val="005A3887"/>
    <w:rsid w:val="005A44BC"/>
    <w:rsid w:val="005A4CCD"/>
    <w:rsid w:val="005A5689"/>
    <w:rsid w:val="005B0542"/>
    <w:rsid w:val="005B2225"/>
    <w:rsid w:val="005B2799"/>
    <w:rsid w:val="005B2B77"/>
    <w:rsid w:val="005B3D4A"/>
    <w:rsid w:val="005B3FF8"/>
    <w:rsid w:val="005B4D87"/>
    <w:rsid w:val="005B5D0E"/>
    <w:rsid w:val="005B5D66"/>
    <w:rsid w:val="005B7DD1"/>
    <w:rsid w:val="005C00A0"/>
    <w:rsid w:val="005C0A0C"/>
    <w:rsid w:val="005C194B"/>
    <w:rsid w:val="005C28FA"/>
    <w:rsid w:val="005C40F4"/>
    <w:rsid w:val="005C43BE"/>
    <w:rsid w:val="005C44F3"/>
    <w:rsid w:val="005C69CD"/>
    <w:rsid w:val="005C712D"/>
    <w:rsid w:val="005C7C75"/>
    <w:rsid w:val="005D0E4F"/>
    <w:rsid w:val="005D1E32"/>
    <w:rsid w:val="005D206B"/>
    <w:rsid w:val="005D22B7"/>
    <w:rsid w:val="005D2BDE"/>
    <w:rsid w:val="005D3D76"/>
    <w:rsid w:val="005D4578"/>
    <w:rsid w:val="005D46E8"/>
    <w:rsid w:val="005D4EFA"/>
    <w:rsid w:val="005D5052"/>
    <w:rsid w:val="005D55BA"/>
    <w:rsid w:val="005D5ADB"/>
    <w:rsid w:val="005D5D19"/>
    <w:rsid w:val="005D648A"/>
    <w:rsid w:val="005D7E0D"/>
    <w:rsid w:val="005E234A"/>
    <w:rsid w:val="005E35CC"/>
    <w:rsid w:val="005E371E"/>
    <w:rsid w:val="005E42FC"/>
    <w:rsid w:val="005E53F9"/>
    <w:rsid w:val="005E679D"/>
    <w:rsid w:val="005E775D"/>
    <w:rsid w:val="005F0A43"/>
    <w:rsid w:val="005F27BF"/>
    <w:rsid w:val="005F4171"/>
    <w:rsid w:val="005F46D6"/>
    <w:rsid w:val="005F4DD6"/>
    <w:rsid w:val="005F50D8"/>
    <w:rsid w:val="005F53A1"/>
    <w:rsid w:val="005F5B06"/>
    <w:rsid w:val="005F5D95"/>
    <w:rsid w:val="005F6B77"/>
    <w:rsid w:val="005F70CC"/>
    <w:rsid w:val="005F7487"/>
    <w:rsid w:val="005F7F88"/>
    <w:rsid w:val="006002C7"/>
    <w:rsid w:val="00600F95"/>
    <w:rsid w:val="00601839"/>
    <w:rsid w:val="00602759"/>
    <w:rsid w:val="0060277A"/>
    <w:rsid w:val="00602B7C"/>
    <w:rsid w:val="00603312"/>
    <w:rsid w:val="006034F8"/>
    <w:rsid w:val="00604DC7"/>
    <w:rsid w:val="00604E47"/>
    <w:rsid w:val="00605441"/>
    <w:rsid w:val="00606970"/>
    <w:rsid w:val="00606A20"/>
    <w:rsid w:val="006072C6"/>
    <w:rsid w:val="00607498"/>
    <w:rsid w:val="00607A2E"/>
    <w:rsid w:val="00610730"/>
    <w:rsid w:val="00612E55"/>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1E5"/>
    <w:rsid w:val="006304BC"/>
    <w:rsid w:val="00630DCE"/>
    <w:rsid w:val="0063120A"/>
    <w:rsid w:val="0063150B"/>
    <w:rsid w:val="00631585"/>
    <w:rsid w:val="00633732"/>
    <w:rsid w:val="00634ACF"/>
    <w:rsid w:val="00635035"/>
    <w:rsid w:val="0063580D"/>
    <w:rsid w:val="00635CAE"/>
    <w:rsid w:val="00637240"/>
    <w:rsid w:val="00643660"/>
    <w:rsid w:val="006438FF"/>
    <w:rsid w:val="00647961"/>
    <w:rsid w:val="00647D45"/>
    <w:rsid w:val="00650139"/>
    <w:rsid w:val="00652756"/>
    <w:rsid w:val="00652AD8"/>
    <w:rsid w:val="00652B79"/>
    <w:rsid w:val="006533C3"/>
    <w:rsid w:val="00654068"/>
    <w:rsid w:val="00654B38"/>
    <w:rsid w:val="00654B83"/>
    <w:rsid w:val="00655061"/>
    <w:rsid w:val="0065510C"/>
    <w:rsid w:val="00655B63"/>
    <w:rsid w:val="006571F6"/>
    <w:rsid w:val="0066180D"/>
    <w:rsid w:val="006618CC"/>
    <w:rsid w:val="00662111"/>
    <w:rsid w:val="00662118"/>
    <w:rsid w:val="006638AD"/>
    <w:rsid w:val="00666229"/>
    <w:rsid w:val="0066732C"/>
    <w:rsid w:val="006679F5"/>
    <w:rsid w:val="00667B77"/>
    <w:rsid w:val="0067017B"/>
    <w:rsid w:val="006716DA"/>
    <w:rsid w:val="00671DB1"/>
    <w:rsid w:val="006728ED"/>
    <w:rsid w:val="006732B1"/>
    <w:rsid w:val="0067446F"/>
    <w:rsid w:val="006745F9"/>
    <w:rsid w:val="006746A4"/>
    <w:rsid w:val="00675558"/>
    <w:rsid w:val="00675611"/>
    <w:rsid w:val="006759A6"/>
    <w:rsid w:val="00675A60"/>
    <w:rsid w:val="0067697E"/>
    <w:rsid w:val="00677443"/>
    <w:rsid w:val="0067769A"/>
    <w:rsid w:val="00677F28"/>
    <w:rsid w:val="006806A3"/>
    <w:rsid w:val="006806A6"/>
    <w:rsid w:val="00681211"/>
    <w:rsid w:val="00681B36"/>
    <w:rsid w:val="00682E14"/>
    <w:rsid w:val="00683DBF"/>
    <w:rsid w:val="0068436C"/>
    <w:rsid w:val="0068545E"/>
    <w:rsid w:val="006859A2"/>
    <w:rsid w:val="00685FD4"/>
    <w:rsid w:val="00686612"/>
    <w:rsid w:val="0068661E"/>
    <w:rsid w:val="00687DD8"/>
    <w:rsid w:val="00690A49"/>
    <w:rsid w:val="00690BB6"/>
    <w:rsid w:val="00690D66"/>
    <w:rsid w:val="00691B30"/>
    <w:rsid w:val="00691D7F"/>
    <w:rsid w:val="00693E1F"/>
    <w:rsid w:val="00693ECB"/>
    <w:rsid w:val="0069454F"/>
    <w:rsid w:val="00694797"/>
    <w:rsid w:val="00695887"/>
    <w:rsid w:val="00695EB9"/>
    <w:rsid w:val="006974D0"/>
    <w:rsid w:val="006976B0"/>
    <w:rsid w:val="00697733"/>
    <w:rsid w:val="0069786D"/>
    <w:rsid w:val="006A0D58"/>
    <w:rsid w:val="006A254E"/>
    <w:rsid w:val="006A2C30"/>
    <w:rsid w:val="006A301C"/>
    <w:rsid w:val="006A3E2B"/>
    <w:rsid w:val="006A54D4"/>
    <w:rsid w:val="006A5BD0"/>
    <w:rsid w:val="006A6E17"/>
    <w:rsid w:val="006A73C6"/>
    <w:rsid w:val="006A753A"/>
    <w:rsid w:val="006B0F08"/>
    <w:rsid w:val="006B11B2"/>
    <w:rsid w:val="006B120D"/>
    <w:rsid w:val="006B17E7"/>
    <w:rsid w:val="006B19E8"/>
    <w:rsid w:val="006B1A8A"/>
    <w:rsid w:val="006B1FD5"/>
    <w:rsid w:val="006B290F"/>
    <w:rsid w:val="006B555A"/>
    <w:rsid w:val="006B600A"/>
    <w:rsid w:val="006B6635"/>
    <w:rsid w:val="006B7D22"/>
    <w:rsid w:val="006B7D2C"/>
    <w:rsid w:val="006C1019"/>
    <w:rsid w:val="006C1A0A"/>
    <w:rsid w:val="006C2BB5"/>
    <w:rsid w:val="006C2BEE"/>
    <w:rsid w:val="006C3AD8"/>
    <w:rsid w:val="006C4516"/>
    <w:rsid w:val="006C455E"/>
    <w:rsid w:val="006C5958"/>
    <w:rsid w:val="006C5B4F"/>
    <w:rsid w:val="006C643C"/>
    <w:rsid w:val="006C6E3A"/>
    <w:rsid w:val="006C6FD7"/>
    <w:rsid w:val="006D00DB"/>
    <w:rsid w:val="006D0361"/>
    <w:rsid w:val="006D03BC"/>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921"/>
    <w:rsid w:val="006E799D"/>
    <w:rsid w:val="006F0593"/>
    <w:rsid w:val="006F1064"/>
    <w:rsid w:val="006F1EB7"/>
    <w:rsid w:val="006F288F"/>
    <w:rsid w:val="006F3F9D"/>
    <w:rsid w:val="006F52E5"/>
    <w:rsid w:val="006F6066"/>
    <w:rsid w:val="006F6850"/>
    <w:rsid w:val="006F6F0B"/>
    <w:rsid w:val="006F707E"/>
    <w:rsid w:val="007001DC"/>
    <w:rsid w:val="00700A5A"/>
    <w:rsid w:val="00702495"/>
    <w:rsid w:val="007025CB"/>
    <w:rsid w:val="007034AA"/>
    <w:rsid w:val="00703C07"/>
    <w:rsid w:val="00703C9D"/>
    <w:rsid w:val="0070490C"/>
    <w:rsid w:val="00704D7B"/>
    <w:rsid w:val="00705C38"/>
    <w:rsid w:val="00706465"/>
    <w:rsid w:val="0070695A"/>
    <w:rsid w:val="0070782D"/>
    <w:rsid w:val="007109C2"/>
    <w:rsid w:val="00711340"/>
    <w:rsid w:val="0071277D"/>
    <w:rsid w:val="00712C42"/>
    <w:rsid w:val="00713DE4"/>
    <w:rsid w:val="00714C47"/>
    <w:rsid w:val="00714DDF"/>
    <w:rsid w:val="00716462"/>
    <w:rsid w:val="00720909"/>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242"/>
    <w:rsid w:val="007462F3"/>
    <w:rsid w:val="0074638D"/>
    <w:rsid w:val="00746484"/>
    <w:rsid w:val="0074704F"/>
    <w:rsid w:val="00747F48"/>
    <w:rsid w:val="00747F4C"/>
    <w:rsid w:val="00751091"/>
    <w:rsid w:val="00751B83"/>
    <w:rsid w:val="0075354C"/>
    <w:rsid w:val="00754359"/>
    <w:rsid w:val="00754411"/>
    <w:rsid w:val="00754BD9"/>
    <w:rsid w:val="00754E7A"/>
    <w:rsid w:val="0075540C"/>
    <w:rsid w:val="00755DB1"/>
    <w:rsid w:val="007574FC"/>
    <w:rsid w:val="00760975"/>
    <w:rsid w:val="007618A3"/>
    <w:rsid w:val="00761FDA"/>
    <w:rsid w:val="007621FF"/>
    <w:rsid w:val="007634E3"/>
    <w:rsid w:val="00764194"/>
    <w:rsid w:val="007659FA"/>
    <w:rsid w:val="00765A1D"/>
    <w:rsid w:val="00765ED3"/>
    <w:rsid w:val="00765F58"/>
    <w:rsid w:val="0076681D"/>
    <w:rsid w:val="00766A65"/>
    <w:rsid w:val="007671F5"/>
    <w:rsid w:val="007676B8"/>
    <w:rsid w:val="0077175C"/>
    <w:rsid w:val="00771870"/>
    <w:rsid w:val="00771BF9"/>
    <w:rsid w:val="00772F8A"/>
    <w:rsid w:val="007739C6"/>
    <w:rsid w:val="00774889"/>
    <w:rsid w:val="00774FF5"/>
    <w:rsid w:val="007750B3"/>
    <w:rsid w:val="00775F76"/>
    <w:rsid w:val="0077679A"/>
    <w:rsid w:val="00776AEA"/>
    <w:rsid w:val="00777BA0"/>
    <w:rsid w:val="007803BD"/>
    <w:rsid w:val="007811DC"/>
    <w:rsid w:val="0078149D"/>
    <w:rsid w:val="00781CEB"/>
    <w:rsid w:val="007820FA"/>
    <w:rsid w:val="0078285F"/>
    <w:rsid w:val="00782F0F"/>
    <w:rsid w:val="00783207"/>
    <w:rsid w:val="00783E1D"/>
    <w:rsid w:val="0078483B"/>
    <w:rsid w:val="00784EED"/>
    <w:rsid w:val="00785900"/>
    <w:rsid w:val="0078621B"/>
    <w:rsid w:val="00786958"/>
    <w:rsid w:val="00786E71"/>
    <w:rsid w:val="00790A71"/>
    <w:rsid w:val="0079162F"/>
    <w:rsid w:val="0079287C"/>
    <w:rsid w:val="00794924"/>
    <w:rsid w:val="00795CF1"/>
    <w:rsid w:val="007961E1"/>
    <w:rsid w:val="007A0BC2"/>
    <w:rsid w:val="007A1F44"/>
    <w:rsid w:val="007A23FF"/>
    <w:rsid w:val="007A295B"/>
    <w:rsid w:val="007A3424"/>
    <w:rsid w:val="007A35EF"/>
    <w:rsid w:val="007A43A2"/>
    <w:rsid w:val="007A4498"/>
    <w:rsid w:val="007A4D04"/>
    <w:rsid w:val="007A7A96"/>
    <w:rsid w:val="007B03AF"/>
    <w:rsid w:val="007B1543"/>
    <w:rsid w:val="007B1AC0"/>
    <w:rsid w:val="007B270A"/>
    <w:rsid w:val="007B2D3B"/>
    <w:rsid w:val="007B52CD"/>
    <w:rsid w:val="007B7DC1"/>
    <w:rsid w:val="007B7EDB"/>
    <w:rsid w:val="007C19AD"/>
    <w:rsid w:val="007C2BE4"/>
    <w:rsid w:val="007C3598"/>
    <w:rsid w:val="007C3FA8"/>
    <w:rsid w:val="007C58C6"/>
    <w:rsid w:val="007C5E74"/>
    <w:rsid w:val="007C68DA"/>
    <w:rsid w:val="007C6F32"/>
    <w:rsid w:val="007D229A"/>
    <w:rsid w:val="007D2F44"/>
    <w:rsid w:val="007D2F4D"/>
    <w:rsid w:val="007D4178"/>
    <w:rsid w:val="007D4D33"/>
    <w:rsid w:val="007D64F7"/>
    <w:rsid w:val="007D7175"/>
    <w:rsid w:val="007E1369"/>
    <w:rsid w:val="007E1A1B"/>
    <w:rsid w:val="007E1A88"/>
    <w:rsid w:val="007E4C88"/>
    <w:rsid w:val="007E585E"/>
    <w:rsid w:val="007E74F3"/>
    <w:rsid w:val="007E7B49"/>
    <w:rsid w:val="007E7DDF"/>
    <w:rsid w:val="007F11C8"/>
    <w:rsid w:val="007F1CFB"/>
    <w:rsid w:val="007F220B"/>
    <w:rsid w:val="007F2506"/>
    <w:rsid w:val="007F27DD"/>
    <w:rsid w:val="007F39B3"/>
    <w:rsid w:val="007F6880"/>
    <w:rsid w:val="007F76B4"/>
    <w:rsid w:val="008001B4"/>
    <w:rsid w:val="00800769"/>
    <w:rsid w:val="00800ED2"/>
    <w:rsid w:val="00802E74"/>
    <w:rsid w:val="00804B92"/>
    <w:rsid w:val="00804E21"/>
    <w:rsid w:val="00805092"/>
    <w:rsid w:val="00806AAF"/>
    <w:rsid w:val="008070AC"/>
    <w:rsid w:val="008101FD"/>
    <w:rsid w:val="00810D8D"/>
    <w:rsid w:val="00811555"/>
    <w:rsid w:val="00811835"/>
    <w:rsid w:val="00814E03"/>
    <w:rsid w:val="0081581D"/>
    <w:rsid w:val="008172BE"/>
    <w:rsid w:val="00817B71"/>
    <w:rsid w:val="00817DFE"/>
    <w:rsid w:val="00820244"/>
    <w:rsid w:val="00820F7E"/>
    <w:rsid w:val="008221B3"/>
    <w:rsid w:val="0082248E"/>
    <w:rsid w:val="00823530"/>
    <w:rsid w:val="00824FDF"/>
    <w:rsid w:val="00825125"/>
    <w:rsid w:val="008257CC"/>
    <w:rsid w:val="008260AC"/>
    <w:rsid w:val="00826D5B"/>
    <w:rsid w:val="008274BF"/>
    <w:rsid w:val="00830DC3"/>
    <w:rsid w:val="00831555"/>
    <w:rsid w:val="00831C25"/>
    <w:rsid w:val="00831DEB"/>
    <w:rsid w:val="00831F52"/>
    <w:rsid w:val="00832154"/>
    <w:rsid w:val="00832F5C"/>
    <w:rsid w:val="008359E0"/>
    <w:rsid w:val="00836477"/>
    <w:rsid w:val="008376F6"/>
    <w:rsid w:val="00837D5B"/>
    <w:rsid w:val="00840607"/>
    <w:rsid w:val="00841CD2"/>
    <w:rsid w:val="00842B77"/>
    <w:rsid w:val="0084309F"/>
    <w:rsid w:val="00844196"/>
    <w:rsid w:val="00845C12"/>
    <w:rsid w:val="008469D9"/>
    <w:rsid w:val="00846DC0"/>
    <w:rsid w:val="008474A7"/>
    <w:rsid w:val="008506B6"/>
    <w:rsid w:val="00850AE0"/>
    <w:rsid w:val="00851C4F"/>
    <w:rsid w:val="008524D2"/>
    <w:rsid w:val="00852E19"/>
    <w:rsid w:val="00853492"/>
    <w:rsid w:val="00856833"/>
    <w:rsid w:val="00856840"/>
    <w:rsid w:val="0086087C"/>
    <w:rsid w:val="00860D8E"/>
    <w:rsid w:val="0086275E"/>
    <w:rsid w:val="00864440"/>
    <w:rsid w:val="00864D76"/>
    <w:rsid w:val="008650FC"/>
    <w:rsid w:val="00866EB3"/>
    <w:rsid w:val="0086701A"/>
    <w:rsid w:val="00867BD2"/>
    <w:rsid w:val="008712FD"/>
    <w:rsid w:val="008716A1"/>
    <w:rsid w:val="00872081"/>
    <w:rsid w:val="00872D3F"/>
    <w:rsid w:val="008733E4"/>
    <w:rsid w:val="00873F15"/>
    <w:rsid w:val="00874096"/>
    <w:rsid w:val="008756A4"/>
    <w:rsid w:val="00875F73"/>
    <w:rsid w:val="00877CBA"/>
    <w:rsid w:val="00877EE1"/>
    <w:rsid w:val="00880F30"/>
    <w:rsid w:val="008833E8"/>
    <w:rsid w:val="008876E9"/>
    <w:rsid w:val="00887B48"/>
    <w:rsid w:val="00890F7B"/>
    <w:rsid w:val="0089176E"/>
    <w:rsid w:val="008917E0"/>
    <w:rsid w:val="00891B61"/>
    <w:rsid w:val="00892365"/>
    <w:rsid w:val="00892BE5"/>
    <w:rsid w:val="0089387C"/>
    <w:rsid w:val="0089444E"/>
    <w:rsid w:val="008949DF"/>
    <w:rsid w:val="008951DB"/>
    <w:rsid w:val="0089520C"/>
    <w:rsid w:val="00896C81"/>
    <w:rsid w:val="00896D83"/>
    <w:rsid w:val="008A0AB2"/>
    <w:rsid w:val="008A0AE9"/>
    <w:rsid w:val="008A0CFC"/>
    <w:rsid w:val="008A12FE"/>
    <w:rsid w:val="008A28B6"/>
    <w:rsid w:val="008A2BB1"/>
    <w:rsid w:val="008A3466"/>
    <w:rsid w:val="008A389F"/>
    <w:rsid w:val="008A3D02"/>
    <w:rsid w:val="008A3E83"/>
    <w:rsid w:val="008A5940"/>
    <w:rsid w:val="008A5EF0"/>
    <w:rsid w:val="008A654D"/>
    <w:rsid w:val="008A6E03"/>
    <w:rsid w:val="008A73B2"/>
    <w:rsid w:val="008B043F"/>
    <w:rsid w:val="008B0808"/>
    <w:rsid w:val="008B0AEC"/>
    <w:rsid w:val="008B1E53"/>
    <w:rsid w:val="008B1E5B"/>
    <w:rsid w:val="008B389D"/>
    <w:rsid w:val="008B3C5C"/>
    <w:rsid w:val="008B5299"/>
    <w:rsid w:val="008B5A5F"/>
    <w:rsid w:val="008B5AB0"/>
    <w:rsid w:val="008B6054"/>
    <w:rsid w:val="008B6113"/>
    <w:rsid w:val="008B7B08"/>
    <w:rsid w:val="008C0FA6"/>
    <w:rsid w:val="008C13F0"/>
    <w:rsid w:val="008C1F26"/>
    <w:rsid w:val="008C2A3A"/>
    <w:rsid w:val="008C3D4F"/>
    <w:rsid w:val="008C49E3"/>
    <w:rsid w:val="008C4C7E"/>
    <w:rsid w:val="008C5C46"/>
    <w:rsid w:val="008C6184"/>
    <w:rsid w:val="008C785E"/>
    <w:rsid w:val="008D0142"/>
    <w:rsid w:val="008D0AFB"/>
    <w:rsid w:val="008D0DE7"/>
    <w:rsid w:val="008D1511"/>
    <w:rsid w:val="008D3124"/>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951"/>
    <w:rsid w:val="008F23D8"/>
    <w:rsid w:val="008F2FD5"/>
    <w:rsid w:val="008F3240"/>
    <w:rsid w:val="008F37E5"/>
    <w:rsid w:val="008F3F56"/>
    <w:rsid w:val="008F42E7"/>
    <w:rsid w:val="008F48C2"/>
    <w:rsid w:val="008F50CB"/>
    <w:rsid w:val="008F5840"/>
    <w:rsid w:val="008F5EEF"/>
    <w:rsid w:val="008F66FE"/>
    <w:rsid w:val="008F72CC"/>
    <w:rsid w:val="008F72CD"/>
    <w:rsid w:val="00900FC5"/>
    <w:rsid w:val="00901965"/>
    <w:rsid w:val="00903802"/>
    <w:rsid w:val="0090696D"/>
    <w:rsid w:val="00906A95"/>
    <w:rsid w:val="00906CD6"/>
    <w:rsid w:val="00906E4D"/>
    <w:rsid w:val="00906F31"/>
    <w:rsid w:val="009078B3"/>
    <w:rsid w:val="00907A77"/>
    <w:rsid w:val="00907E00"/>
    <w:rsid w:val="0091072A"/>
    <w:rsid w:val="0091088D"/>
    <w:rsid w:val="00910FC9"/>
    <w:rsid w:val="0091291A"/>
    <w:rsid w:val="009130FA"/>
    <w:rsid w:val="00913612"/>
    <w:rsid w:val="0091366A"/>
    <w:rsid w:val="00913824"/>
    <w:rsid w:val="00915757"/>
    <w:rsid w:val="009159B3"/>
    <w:rsid w:val="00916181"/>
    <w:rsid w:val="009204C5"/>
    <w:rsid w:val="0092097E"/>
    <w:rsid w:val="0092180D"/>
    <w:rsid w:val="009232C9"/>
    <w:rsid w:val="00923608"/>
    <w:rsid w:val="009238E5"/>
    <w:rsid w:val="00923F12"/>
    <w:rsid w:val="00924FAF"/>
    <w:rsid w:val="00924FF8"/>
    <w:rsid w:val="00925BA8"/>
    <w:rsid w:val="00926DA7"/>
    <w:rsid w:val="00927EAD"/>
    <w:rsid w:val="00927F8B"/>
    <w:rsid w:val="0093048F"/>
    <w:rsid w:val="0093094D"/>
    <w:rsid w:val="00932717"/>
    <w:rsid w:val="009328C7"/>
    <w:rsid w:val="009336EC"/>
    <w:rsid w:val="00933F56"/>
    <w:rsid w:val="00934C13"/>
    <w:rsid w:val="00935228"/>
    <w:rsid w:val="009355A2"/>
    <w:rsid w:val="00935F9E"/>
    <w:rsid w:val="00936D98"/>
    <w:rsid w:val="00942C80"/>
    <w:rsid w:val="00943197"/>
    <w:rsid w:val="009435F2"/>
    <w:rsid w:val="00945180"/>
    <w:rsid w:val="00945319"/>
    <w:rsid w:val="0094590C"/>
    <w:rsid w:val="0094624F"/>
    <w:rsid w:val="00946355"/>
    <w:rsid w:val="009468B7"/>
    <w:rsid w:val="0094724E"/>
    <w:rsid w:val="0094768A"/>
    <w:rsid w:val="00947973"/>
    <w:rsid w:val="00947BE6"/>
    <w:rsid w:val="00947C24"/>
    <w:rsid w:val="0095048D"/>
    <w:rsid w:val="00951ADB"/>
    <w:rsid w:val="0095380C"/>
    <w:rsid w:val="00954353"/>
    <w:rsid w:val="00955C0A"/>
    <w:rsid w:val="00955C4F"/>
    <w:rsid w:val="00956BBE"/>
    <w:rsid w:val="00957718"/>
    <w:rsid w:val="00961F85"/>
    <w:rsid w:val="009657F1"/>
    <w:rsid w:val="0096625D"/>
    <w:rsid w:val="009709F8"/>
    <w:rsid w:val="00972929"/>
    <w:rsid w:val="00972F91"/>
    <w:rsid w:val="00973827"/>
    <w:rsid w:val="009742D3"/>
    <w:rsid w:val="00977BA7"/>
    <w:rsid w:val="00980054"/>
    <w:rsid w:val="00980405"/>
    <w:rsid w:val="00980517"/>
    <w:rsid w:val="0098194F"/>
    <w:rsid w:val="009826C8"/>
    <w:rsid w:val="009830CF"/>
    <w:rsid w:val="0098324C"/>
    <w:rsid w:val="009836E4"/>
    <w:rsid w:val="0098412F"/>
    <w:rsid w:val="00985F28"/>
    <w:rsid w:val="00986149"/>
    <w:rsid w:val="00986176"/>
    <w:rsid w:val="0098673A"/>
    <w:rsid w:val="00986E7F"/>
    <w:rsid w:val="00987536"/>
    <w:rsid w:val="00990A64"/>
    <w:rsid w:val="00990BD5"/>
    <w:rsid w:val="009916E8"/>
    <w:rsid w:val="0099196F"/>
    <w:rsid w:val="00992B98"/>
    <w:rsid w:val="0099359F"/>
    <w:rsid w:val="00994871"/>
    <w:rsid w:val="00994E08"/>
    <w:rsid w:val="009951F9"/>
    <w:rsid w:val="00995245"/>
    <w:rsid w:val="00995AC3"/>
    <w:rsid w:val="00995C95"/>
    <w:rsid w:val="00995E85"/>
    <w:rsid w:val="00996468"/>
    <w:rsid w:val="00996876"/>
    <w:rsid w:val="00996FFA"/>
    <w:rsid w:val="0099724C"/>
    <w:rsid w:val="009973F1"/>
    <w:rsid w:val="009973F3"/>
    <w:rsid w:val="009A010D"/>
    <w:rsid w:val="009A0C6F"/>
    <w:rsid w:val="009A14EF"/>
    <w:rsid w:val="009A2DF9"/>
    <w:rsid w:val="009A3A86"/>
    <w:rsid w:val="009A3B0F"/>
    <w:rsid w:val="009A4869"/>
    <w:rsid w:val="009A5185"/>
    <w:rsid w:val="009A585E"/>
    <w:rsid w:val="009A6A6B"/>
    <w:rsid w:val="009A6FAE"/>
    <w:rsid w:val="009B1EF9"/>
    <w:rsid w:val="009B26AC"/>
    <w:rsid w:val="009B28CD"/>
    <w:rsid w:val="009B37E2"/>
    <w:rsid w:val="009B4519"/>
    <w:rsid w:val="009B506B"/>
    <w:rsid w:val="009B57EF"/>
    <w:rsid w:val="009B5B85"/>
    <w:rsid w:val="009B7204"/>
    <w:rsid w:val="009B7368"/>
    <w:rsid w:val="009B7A82"/>
    <w:rsid w:val="009B7E9C"/>
    <w:rsid w:val="009C0074"/>
    <w:rsid w:val="009C0564"/>
    <w:rsid w:val="009C0820"/>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1F11"/>
    <w:rsid w:val="009E3251"/>
    <w:rsid w:val="009E3AFD"/>
    <w:rsid w:val="009E3CDD"/>
    <w:rsid w:val="009E4B16"/>
    <w:rsid w:val="009E5C60"/>
    <w:rsid w:val="009E5D07"/>
    <w:rsid w:val="009E6377"/>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482"/>
    <w:rsid w:val="00A005B0"/>
    <w:rsid w:val="00A0143F"/>
    <w:rsid w:val="00A01F17"/>
    <w:rsid w:val="00A022A5"/>
    <w:rsid w:val="00A02810"/>
    <w:rsid w:val="00A03A22"/>
    <w:rsid w:val="00A04634"/>
    <w:rsid w:val="00A06119"/>
    <w:rsid w:val="00A07A48"/>
    <w:rsid w:val="00A108EE"/>
    <w:rsid w:val="00A10BB8"/>
    <w:rsid w:val="00A1200D"/>
    <w:rsid w:val="00A12AE4"/>
    <w:rsid w:val="00A137E4"/>
    <w:rsid w:val="00A14813"/>
    <w:rsid w:val="00A1566A"/>
    <w:rsid w:val="00A15CF2"/>
    <w:rsid w:val="00A165BF"/>
    <w:rsid w:val="00A172E8"/>
    <w:rsid w:val="00A179FF"/>
    <w:rsid w:val="00A17E7A"/>
    <w:rsid w:val="00A21A36"/>
    <w:rsid w:val="00A25294"/>
    <w:rsid w:val="00A254EE"/>
    <w:rsid w:val="00A25BE7"/>
    <w:rsid w:val="00A26B96"/>
    <w:rsid w:val="00A27008"/>
    <w:rsid w:val="00A27CDF"/>
    <w:rsid w:val="00A30995"/>
    <w:rsid w:val="00A309C6"/>
    <w:rsid w:val="00A30D13"/>
    <w:rsid w:val="00A314F9"/>
    <w:rsid w:val="00A319D0"/>
    <w:rsid w:val="00A32316"/>
    <w:rsid w:val="00A33172"/>
    <w:rsid w:val="00A3432B"/>
    <w:rsid w:val="00A3455C"/>
    <w:rsid w:val="00A346BA"/>
    <w:rsid w:val="00A34C67"/>
    <w:rsid w:val="00A34D62"/>
    <w:rsid w:val="00A3611D"/>
    <w:rsid w:val="00A361FC"/>
    <w:rsid w:val="00A36339"/>
    <w:rsid w:val="00A366E4"/>
    <w:rsid w:val="00A37D61"/>
    <w:rsid w:val="00A4376F"/>
    <w:rsid w:val="00A45357"/>
    <w:rsid w:val="00A4549F"/>
    <w:rsid w:val="00A45B9B"/>
    <w:rsid w:val="00A462FE"/>
    <w:rsid w:val="00A501C9"/>
    <w:rsid w:val="00A50506"/>
    <w:rsid w:val="00A50588"/>
    <w:rsid w:val="00A52051"/>
    <w:rsid w:val="00A52530"/>
    <w:rsid w:val="00A52943"/>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3D50"/>
    <w:rsid w:val="00A63F41"/>
    <w:rsid w:val="00A64942"/>
    <w:rsid w:val="00A65911"/>
    <w:rsid w:val="00A6643C"/>
    <w:rsid w:val="00A67544"/>
    <w:rsid w:val="00A67833"/>
    <w:rsid w:val="00A7075B"/>
    <w:rsid w:val="00A70B42"/>
    <w:rsid w:val="00A71CE6"/>
    <w:rsid w:val="00A71D23"/>
    <w:rsid w:val="00A724D1"/>
    <w:rsid w:val="00A7333A"/>
    <w:rsid w:val="00A73D0D"/>
    <w:rsid w:val="00A74A92"/>
    <w:rsid w:val="00A75CC1"/>
    <w:rsid w:val="00A75E88"/>
    <w:rsid w:val="00A76050"/>
    <w:rsid w:val="00A8056E"/>
    <w:rsid w:val="00A8094B"/>
    <w:rsid w:val="00A82D58"/>
    <w:rsid w:val="00A8399D"/>
    <w:rsid w:val="00A83E3D"/>
    <w:rsid w:val="00A840AE"/>
    <w:rsid w:val="00A8443A"/>
    <w:rsid w:val="00A8479C"/>
    <w:rsid w:val="00A8557B"/>
    <w:rsid w:val="00A85A05"/>
    <w:rsid w:val="00A86D63"/>
    <w:rsid w:val="00A87797"/>
    <w:rsid w:val="00A90E72"/>
    <w:rsid w:val="00A922A2"/>
    <w:rsid w:val="00A92EFA"/>
    <w:rsid w:val="00A9327B"/>
    <w:rsid w:val="00A93A84"/>
    <w:rsid w:val="00A93B69"/>
    <w:rsid w:val="00A9536F"/>
    <w:rsid w:val="00A963C7"/>
    <w:rsid w:val="00AA0EA6"/>
    <w:rsid w:val="00AA1626"/>
    <w:rsid w:val="00AA1C25"/>
    <w:rsid w:val="00AA3DB7"/>
    <w:rsid w:val="00AA51F5"/>
    <w:rsid w:val="00AA5E3B"/>
    <w:rsid w:val="00AA6859"/>
    <w:rsid w:val="00AA68B4"/>
    <w:rsid w:val="00AB0543"/>
    <w:rsid w:val="00AB0AC9"/>
    <w:rsid w:val="00AB185A"/>
    <w:rsid w:val="00AB1BA7"/>
    <w:rsid w:val="00AB1E04"/>
    <w:rsid w:val="00AB29CF"/>
    <w:rsid w:val="00AB3113"/>
    <w:rsid w:val="00AB348A"/>
    <w:rsid w:val="00AB3F38"/>
    <w:rsid w:val="00AB43EC"/>
    <w:rsid w:val="00AB43EF"/>
    <w:rsid w:val="00AB4BF4"/>
    <w:rsid w:val="00AB5ADF"/>
    <w:rsid w:val="00AB5E57"/>
    <w:rsid w:val="00AB725F"/>
    <w:rsid w:val="00AC0705"/>
    <w:rsid w:val="00AC109B"/>
    <w:rsid w:val="00AC22D6"/>
    <w:rsid w:val="00AC74DA"/>
    <w:rsid w:val="00AC79F1"/>
    <w:rsid w:val="00AC7A2B"/>
    <w:rsid w:val="00AC7C25"/>
    <w:rsid w:val="00AD0621"/>
    <w:rsid w:val="00AD0A51"/>
    <w:rsid w:val="00AD0B37"/>
    <w:rsid w:val="00AD11F7"/>
    <w:rsid w:val="00AD1370"/>
    <w:rsid w:val="00AD1DB7"/>
    <w:rsid w:val="00AD2852"/>
    <w:rsid w:val="00AD3976"/>
    <w:rsid w:val="00AD4D2A"/>
    <w:rsid w:val="00AD542F"/>
    <w:rsid w:val="00AD7305"/>
    <w:rsid w:val="00AD7E64"/>
    <w:rsid w:val="00AE0C56"/>
    <w:rsid w:val="00AE149E"/>
    <w:rsid w:val="00AE22F2"/>
    <w:rsid w:val="00AE22FB"/>
    <w:rsid w:val="00AE29FC"/>
    <w:rsid w:val="00AE2F3F"/>
    <w:rsid w:val="00AE3B4E"/>
    <w:rsid w:val="00AE59EC"/>
    <w:rsid w:val="00AE5EF6"/>
    <w:rsid w:val="00AE67B3"/>
    <w:rsid w:val="00AE7864"/>
    <w:rsid w:val="00AE7949"/>
    <w:rsid w:val="00AF14F5"/>
    <w:rsid w:val="00AF25D5"/>
    <w:rsid w:val="00AF3DBB"/>
    <w:rsid w:val="00AF5194"/>
    <w:rsid w:val="00AF53EF"/>
    <w:rsid w:val="00AF5B45"/>
    <w:rsid w:val="00AF73C3"/>
    <w:rsid w:val="00AF795C"/>
    <w:rsid w:val="00B00752"/>
    <w:rsid w:val="00B026C1"/>
    <w:rsid w:val="00B02B9C"/>
    <w:rsid w:val="00B03330"/>
    <w:rsid w:val="00B0353B"/>
    <w:rsid w:val="00B040B2"/>
    <w:rsid w:val="00B04FF8"/>
    <w:rsid w:val="00B0546B"/>
    <w:rsid w:val="00B06F34"/>
    <w:rsid w:val="00B071C0"/>
    <w:rsid w:val="00B07F71"/>
    <w:rsid w:val="00B10558"/>
    <w:rsid w:val="00B13B95"/>
    <w:rsid w:val="00B156A9"/>
    <w:rsid w:val="00B15F83"/>
    <w:rsid w:val="00B160FF"/>
    <w:rsid w:val="00B16322"/>
    <w:rsid w:val="00B1662E"/>
    <w:rsid w:val="00B16A6F"/>
    <w:rsid w:val="00B21BE5"/>
    <w:rsid w:val="00B22C0D"/>
    <w:rsid w:val="00B231A7"/>
    <w:rsid w:val="00B23AF4"/>
    <w:rsid w:val="00B23C15"/>
    <w:rsid w:val="00B24283"/>
    <w:rsid w:val="00B24CDE"/>
    <w:rsid w:val="00B25762"/>
    <w:rsid w:val="00B25B40"/>
    <w:rsid w:val="00B25EA7"/>
    <w:rsid w:val="00B25FDE"/>
    <w:rsid w:val="00B26AB0"/>
    <w:rsid w:val="00B26AD2"/>
    <w:rsid w:val="00B26CA2"/>
    <w:rsid w:val="00B304DB"/>
    <w:rsid w:val="00B30580"/>
    <w:rsid w:val="00B30B4E"/>
    <w:rsid w:val="00B31246"/>
    <w:rsid w:val="00B3246A"/>
    <w:rsid w:val="00B326FF"/>
    <w:rsid w:val="00B340AA"/>
    <w:rsid w:val="00B34A9F"/>
    <w:rsid w:val="00B34B80"/>
    <w:rsid w:val="00B35CDA"/>
    <w:rsid w:val="00B37D97"/>
    <w:rsid w:val="00B411BD"/>
    <w:rsid w:val="00B41390"/>
    <w:rsid w:val="00B41559"/>
    <w:rsid w:val="00B418E8"/>
    <w:rsid w:val="00B42285"/>
    <w:rsid w:val="00B4274B"/>
    <w:rsid w:val="00B435B1"/>
    <w:rsid w:val="00B4367F"/>
    <w:rsid w:val="00B438BA"/>
    <w:rsid w:val="00B4492B"/>
    <w:rsid w:val="00B44F99"/>
    <w:rsid w:val="00B45876"/>
    <w:rsid w:val="00B472FF"/>
    <w:rsid w:val="00B51542"/>
    <w:rsid w:val="00B51D1D"/>
    <w:rsid w:val="00B5310E"/>
    <w:rsid w:val="00B54ACC"/>
    <w:rsid w:val="00B54DCB"/>
    <w:rsid w:val="00B55AC2"/>
    <w:rsid w:val="00B560C9"/>
    <w:rsid w:val="00B56533"/>
    <w:rsid w:val="00B56CFC"/>
    <w:rsid w:val="00B57777"/>
    <w:rsid w:val="00B57A17"/>
    <w:rsid w:val="00B57C74"/>
    <w:rsid w:val="00B61BE2"/>
    <w:rsid w:val="00B6266F"/>
    <w:rsid w:val="00B627FF"/>
    <w:rsid w:val="00B62E0B"/>
    <w:rsid w:val="00B63C32"/>
    <w:rsid w:val="00B64434"/>
    <w:rsid w:val="00B67393"/>
    <w:rsid w:val="00B711CE"/>
    <w:rsid w:val="00B71DC8"/>
    <w:rsid w:val="00B746C6"/>
    <w:rsid w:val="00B759D1"/>
    <w:rsid w:val="00B7604C"/>
    <w:rsid w:val="00B7652C"/>
    <w:rsid w:val="00B766BF"/>
    <w:rsid w:val="00B76FA6"/>
    <w:rsid w:val="00B80910"/>
    <w:rsid w:val="00B818F4"/>
    <w:rsid w:val="00B81BC9"/>
    <w:rsid w:val="00B8222F"/>
    <w:rsid w:val="00B82615"/>
    <w:rsid w:val="00B83444"/>
    <w:rsid w:val="00B836ED"/>
    <w:rsid w:val="00B83DBB"/>
    <w:rsid w:val="00B84847"/>
    <w:rsid w:val="00B84FD3"/>
    <w:rsid w:val="00B853BE"/>
    <w:rsid w:val="00B8589C"/>
    <w:rsid w:val="00B86476"/>
    <w:rsid w:val="00B86A3D"/>
    <w:rsid w:val="00B875C7"/>
    <w:rsid w:val="00B90D10"/>
    <w:rsid w:val="00B90FE5"/>
    <w:rsid w:val="00B919AD"/>
    <w:rsid w:val="00B91A2B"/>
    <w:rsid w:val="00B91D80"/>
    <w:rsid w:val="00B93204"/>
    <w:rsid w:val="00B94C2C"/>
    <w:rsid w:val="00B94E17"/>
    <w:rsid w:val="00B957FE"/>
    <w:rsid w:val="00B95F02"/>
    <w:rsid w:val="00B96BEF"/>
    <w:rsid w:val="00B96FC0"/>
    <w:rsid w:val="00B97260"/>
    <w:rsid w:val="00B97A69"/>
    <w:rsid w:val="00B97B9E"/>
    <w:rsid w:val="00BA0632"/>
    <w:rsid w:val="00BA0AAA"/>
    <w:rsid w:val="00BA0DFB"/>
    <w:rsid w:val="00BA2FEF"/>
    <w:rsid w:val="00BA35BF"/>
    <w:rsid w:val="00BA3DE7"/>
    <w:rsid w:val="00BA7566"/>
    <w:rsid w:val="00BB0E6B"/>
    <w:rsid w:val="00BB1191"/>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218"/>
    <w:rsid w:val="00BC52F4"/>
    <w:rsid w:val="00BC6E0E"/>
    <w:rsid w:val="00BC6FD6"/>
    <w:rsid w:val="00BD008E"/>
    <w:rsid w:val="00BD2F3B"/>
    <w:rsid w:val="00BD3372"/>
    <w:rsid w:val="00BD3BE1"/>
    <w:rsid w:val="00BD4979"/>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220"/>
    <w:rsid w:val="00BE5FC4"/>
    <w:rsid w:val="00BE5FE6"/>
    <w:rsid w:val="00BE7C4D"/>
    <w:rsid w:val="00BE7F6A"/>
    <w:rsid w:val="00BF0274"/>
    <w:rsid w:val="00BF0360"/>
    <w:rsid w:val="00BF08C4"/>
    <w:rsid w:val="00BF0BAF"/>
    <w:rsid w:val="00BF13F2"/>
    <w:rsid w:val="00BF162F"/>
    <w:rsid w:val="00BF19CE"/>
    <w:rsid w:val="00BF2B6F"/>
    <w:rsid w:val="00BF351A"/>
    <w:rsid w:val="00BF3914"/>
    <w:rsid w:val="00BF41C8"/>
    <w:rsid w:val="00BF49B1"/>
    <w:rsid w:val="00BF5552"/>
    <w:rsid w:val="00BF73F2"/>
    <w:rsid w:val="00C00181"/>
    <w:rsid w:val="00C01671"/>
    <w:rsid w:val="00C01A4D"/>
    <w:rsid w:val="00C02184"/>
    <w:rsid w:val="00C02419"/>
    <w:rsid w:val="00C02766"/>
    <w:rsid w:val="00C02A2A"/>
    <w:rsid w:val="00C03EE8"/>
    <w:rsid w:val="00C048A8"/>
    <w:rsid w:val="00C05BEC"/>
    <w:rsid w:val="00C06D1F"/>
    <w:rsid w:val="00C06E7D"/>
    <w:rsid w:val="00C07880"/>
    <w:rsid w:val="00C10556"/>
    <w:rsid w:val="00C1112B"/>
    <w:rsid w:val="00C11A88"/>
    <w:rsid w:val="00C12012"/>
    <w:rsid w:val="00C12874"/>
    <w:rsid w:val="00C12BC1"/>
    <w:rsid w:val="00C13BDA"/>
    <w:rsid w:val="00C13F37"/>
    <w:rsid w:val="00C13FFD"/>
    <w:rsid w:val="00C14632"/>
    <w:rsid w:val="00C15907"/>
    <w:rsid w:val="00C16C30"/>
    <w:rsid w:val="00C20A00"/>
    <w:rsid w:val="00C21673"/>
    <w:rsid w:val="00C21C7A"/>
    <w:rsid w:val="00C23130"/>
    <w:rsid w:val="00C255A5"/>
    <w:rsid w:val="00C2584B"/>
    <w:rsid w:val="00C25942"/>
    <w:rsid w:val="00C25DD9"/>
    <w:rsid w:val="00C2663F"/>
    <w:rsid w:val="00C26DB8"/>
    <w:rsid w:val="00C279B5"/>
    <w:rsid w:val="00C3400F"/>
    <w:rsid w:val="00C34B64"/>
    <w:rsid w:val="00C34C36"/>
    <w:rsid w:val="00C352B3"/>
    <w:rsid w:val="00C3606E"/>
    <w:rsid w:val="00C3654C"/>
    <w:rsid w:val="00C36BF5"/>
    <w:rsid w:val="00C36DBC"/>
    <w:rsid w:val="00C376BA"/>
    <w:rsid w:val="00C40373"/>
    <w:rsid w:val="00C4082D"/>
    <w:rsid w:val="00C40AE6"/>
    <w:rsid w:val="00C411AF"/>
    <w:rsid w:val="00C4138D"/>
    <w:rsid w:val="00C41E3A"/>
    <w:rsid w:val="00C4304C"/>
    <w:rsid w:val="00C43315"/>
    <w:rsid w:val="00C44D2A"/>
    <w:rsid w:val="00C452F5"/>
    <w:rsid w:val="00C46555"/>
    <w:rsid w:val="00C46776"/>
    <w:rsid w:val="00C46B15"/>
    <w:rsid w:val="00C46F7D"/>
    <w:rsid w:val="00C479B5"/>
    <w:rsid w:val="00C50242"/>
    <w:rsid w:val="00C5034D"/>
    <w:rsid w:val="00C5050E"/>
    <w:rsid w:val="00C50E99"/>
    <w:rsid w:val="00C52744"/>
    <w:rsid w:val="00C53EB3"/>
    <w:rsid w:val="00C542D4"/>
    <w:rsid w:val="00C54D71"/>
    <w:rsid w:val="00C558C2"/>
    <w:rsid w:val="00C55BE0"/>
    <w:rsid w:val="00C563F5"/>
    <w:rsid w:val="00C570F7"/>
    <w:rsid w:val="00C57502"/>
    <w:rsid w:val="00C5793A"/>
    <w:rsid w:val="00C6116A"/>
    <w:rsid w:val="00C6167E"/>
    <w:rsid w:val="00C62CD5"/>
    <w:rsid w:val="00C636E6"/>
    <w:rsid w:val="00C639D6"/>
    <w:rsid w:val="00C63A40"/>
    <w:rsid w:val="00C63C31"/>
    <w:rsid w:val="00C63F8E"/>
    <w:rsid w:val="00C647FB"/>
    <w:rsid w:val="00C654E0"/>
    <w:rsid w:val="00C67845"/>
    <w:rsid w:val="00C67EAB"/>
    <w:rsid w:val="00C70DFF"/>
    <w:rsid w:val="00C75A6B"/>
    <w:rsid w:val="00C763B6"/>
    <w:rsid w:val="00C7644F"/>
    <w:rsid w:val="00C768F6"/>
    <w:rsid w:val="00C80073"/>
    <w:rsid w:val="00C80DEA"/>
    <w:rsid w:val="00C832DC"/>
    <w:rsid w:val="00C8377F"/>
    <w:rsid w:val="00C85039"/>
    <w:rsid w:val="00C8646D"/>
    <w:rsid w:val="00C90513"/>
    <w:rsid w:val="00C91DE3"/>
    <w:rsid w:val="00C926A9"/>
    <w:rsid w:val="00C92C7F"/>
    <w:rsid w:val="00C9369D"/>
    <w:rsid w:val="00C937CF"/>
    <w:rsid w:val="00C944FA"/>
    <w:rsid w:val="00C95854"/>
    <w:rsid w:val="00C95EFF"/>
    <w:rsid w:val="00C96E6F"/>
    <w:rsid w:val="00C9771E"/>
    <w:rsid w:val="00C97872"/>
    <w:rsid w:val="00CA0467"/>
    <w:rsid w:val="00CA0532"/>
    <w:rsid w:val="00CA0D2A"/>
    <w:rsid w:val="00CA2241"/>
    <w:rsid w:val="00CA3345"/>
    <w:rsid w:val="00CA3CDD"/>
    <w:rsid w:val="00CA403B"/>
    <w:rsid w:val="00CA505A"/>
    <w:rsid w:val="00CA59DD"/>
    <w:rsid w:val="00CA6A27"/>
    <w:rsid w:val="00CB008E"/>
    <w:rsid w:val="00CB01FA"/>
    <w:rsid w:val="00CB0737"/>
    <w:rsid w:val="00CB097A"/>
    <w:rsid w:val="00CB26EC"/>
    <w:rsid w:val="00CB2840"/>
    <w:rsid w:val="00CB2D2A"/>
    <w:rsid w:val="00CB2DF6"/>
    <w:rsid w:val="00CB5B1E"/>
    <w:rsid w:val="00CB60F4"/>
    <w:rsid w:val="00CB787A"/>
    <w:rsid w:val="00CC0C4A"/>
    <w:rsid w:val="00CC17F0"/>
    <w:rsid w:val="00CC1853"/>
    <w:rsid w:val="00CC1FAE"/>
    <w:rsid w:val="00CC3A23"/>
    <w:rsid w:val="00CC6F7E"/>
    <w:rsid w:val="00CC737C"/>
    <w:rsid w:val="00CD087D"/>
    <w:rsid w:val="00CD0F5D"/>
    <w:rsid w:val="00CD1C0B"/>
    <w:rsid w:val="00CD239A"/>
    <w:rsid w:val="00CD5512"/>
    <w:rsid w:val="00CD6E3D"/>
    <w:rsid w:val="00CD71AB"/>
    <w:rsid w:val="00CD76E3"/>
    <w:rsid w:val="00CE0109"/>
    <w:rsid w:val="00CE1FC5"/>
    <w:rsid w:val="00CE46E5"/>
    <w:rsid w:val="00CE47FD"/>
    <w:rsid w:val="00CE485A"/>
    <w:rsid w:val="00CE5279"/>
    <w:rsid w:val="00CE5A78"/>
    <w:rsid w:val="00CE5DC5"/>
    <w:rsid w:val="00CE78AE"/>
    <w:rsid w:val="00CE7E62"/>
    <w:rsid w:val="00CF195E"/>
    <w:rsid w:val="00CF19DA"/>
    <w:rsid w:val="00CF1C7F"/>
    <w:rsid w:val="00CF1CC0"/>
    <w:rsid w:val="00CF24F8"/>
    <w:rsid w:val="00CF2653"/>
    <w:rsid w:val="00CF33D6"/>
    <w:rsid w:val="00CF4247"/>
    <w:rsid w:val="00CF5263"/>
    <w:rsid w:val="00CF60B5"/>
    <w:rsid w:val="00D00036"/>
    <w:rsid w:val="00D004FA"/>
    <w:rsid w:val="00D01B21"/>
    <w:rsid w:val="00D01E2F"/>
    <w:rsid w:val="00D03102"/>
    <w:rsid w:val="00D03727"/>
    <w:rsid w:val="00D0378A"/>
    <w:rsid w:val="00D03B2F"/>
    <w:rsid w:val="00D04FFF"/>
    <w:rsid w:val="00D05132"/>
    <w:rsid w:val="00D05EA9"/>
    <w:rsid w:val="00D06049"/>
    <w:rsid w:val="00D071F8"/>
    <w:rsid w:val="00D07252"/>
    <w:rsid w:val="00D0729B"/>
    <w:rsid w:val="00D074F4"/>
    <w:rsid w:val="00D07CE1"/>
    <w:rsid w:val="00D1026A"/>
    <w:rsid w:val="00D107CF"/>
    <w:rsid w:val="00D11B0B"/>
    <w:rsid w:val="00D12293"/>
    <w:rsid w:val="00D14236"/>
    <w:rsid w:val="00D14553"/>
    <w:rsid w:val="00D14593"/>
    <w:rsid w:val="00D1497A"/>
    <w:rsid w:val="00D14A2C"/>
    <w:rsid w:val="00D14D42"/>
    <w:rsid w:val="00D14DB1"/>
    <w:rsid w:val="00D15F43"/>
    <w:rsid w:val="00D16E87"/>
    <w:rsid w:val="00D203FD"/>
    <w:rsid w:val="00D2085B"/>
    <w:rsid w:val="00D20B8B"/>
    <w:rsid w:val="00D2162C"/>
    <w:rsid w:val="00D21786"/>
    <w:rsid w:val="00D21A3C"/>
    <w:rsid w:val="00D233F1"/>
    <w:rsid w:val="00D235F1"/>
    <w:rsid w:val="00D2489E"/>
    <w:rsid w:val="00D24CB7"/>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817"/>
    <w:rsid w:val="00D40EFE"/>
    <w:rsid w:val="00D437D8"/>
    <w:rsid w:val="00D44994"/>
    <w:rsid w:val="00D44BBB"/>
    <w:rsid w:val="00D45DF3"/>
    <w:rsid w:val="00D46174"/>
    <w:rsid w:val="00D47DD0"/>
    <w:rsid w:val="00D47FB2"/>
    <w:rsid w:val="00D50183"/>
    <w:rsid w:val="00D51D12"/>
    <w:rsid w:val="00D52FE8"/>
    <w:rsid w:val="00D5362B"/>
    <w:rsid w:val="00D55072"/>
    <w:rsid w:val="00D551B5"/>
    <w:rsid w:val="00D56DB2"/>
    <w:rsid w:val="00D5747F"/>
    <w:rsid w:val="00D57495"/>
    <w:rsid w:val="00D574FA"/>
    <w:rsid w:val="00D57BD8"/>
    <w:rsid w:val="00D60957"/>
    <w:rsid w:val="00D60C8D"/>
    <w:rsid w:val="00D60FD0"/>
    <w:rsid w:val="00D61374"/>
    <w:rsid w:val="00D614CE"/>
    <w:rsid w:val="00D6168A"/>
    <w:rsid w:val="00D616A5"/>
    <w:rsid w:val="00D61FF0"/>
    <w:rsid w:val="00D6211D"/>
    <w:rsid w:val="00D621CC"/>
    <w:rsid w:val="00D62C97"/>
    <w:rsid w:val="00D63517"/>
    <w:rsid w:val="00D63B75"/>
    <w:rsid w:val="00D659B1"/>
    <w:rsid w:val="00D66E18"/>
    <w:rsid w:val="00D6734D"/>
    <w:rsid w:val="00D679CF"/>
    <w:rsid w:val="00D679D3"/>
    <w:rsid w:val="00D72DE1"/>
    <w:rsid w:val="00D7356F"/>
    <w:rsid w:val="00D73587"/>
    <w:rsid w:val="00D73EBB"/>
    <w:rsid w:val="00D751FB"/>
    <w:rsid w:val="00D754D6"/>
    <w:rsid w:val="00D761AA"/>
    <w:rsid w:val="00D76FAE"/>
    <w:rsid w:val="00D777D7"/>
    <w:rsid w:val="00D80AB8"/>
    <w:rsid w:val="00D81792"/>
    <w:rsid w:val="00D819B1"/>
    <w:rsid w:val="00D820F8"/>
    <w:rsid w:val="00D82494"/>
    <w:rsid w:val="00D82803"/>
    <w:rsid w:val="00D83AE9"/>
    <w:rsid w:val="00D857B8"/>
    <w:rsid w:val="00D87175"/>
    <w:rsid w:val="00D87ABF"/>
    <w:rsid w:val="00D90CD3"/>
    <w:rsid w:val="00D919E6"/>
    <w:rsid w:val="00D91BE1"/>
    <w:rsid w:val="00D92C29"/>
    <w:rsid w:val="00D936E2"/>
    <w:rsid w:val="00D95104"/>
    <w:rsid w:val="00D95600"/>
    <w:rsid w:val="00D9658D"/>
    <w:rsid w:val="00D9683C"/>
    <w:rsid w:val="00D97884"/>
    <w:rsid w:val="00DA0773"/>
    <w:rsid w:val="00DA0A7F"/>
    <w:rsid w:val="00DA1C31"/>
    <w:rsid w:val="00DA1D26"/>
    <w:rsid w:val="00DA20BC"/>
    <w:rsid w:val="00DA2ED7"/>
    <w:rsid w:val="00DA3C3A"/>
    <w:rsid w:val="00DA3E7A"/>
    <w:rsid w:val="00DA430C"/>
    <w:rsid w:val="00DA615D"/>
    <w:rsid w:val="00DA6598"/>
    <w:rsid w:val="00DA6C0F"/>
    <w:rsid w:val="00DA702F"/>
    <w:rsid w:val="00DA7F8A"/>
    <w:rsid w:val="00DB0176"/>
    <w:rsid w:val="00DB0404"/>
    <w:rsid w:val="00DB11F8"/>
    <w:rsid w:val="00DB18F8"/>
    <w:rsid w:val="00DB1A81"/>
    <w:rsid w:val="00DB1F2A"/>
    <w:rsid w:val="00DB297F"/>
    <w:rsid w:val="00DB3153"/>
    <w:rsid w:val="00DB317A"/>
    <w:rsid w:val="00DB37D4"/>
    <w:rsid w:val="00DB3B82"/>
    <w:rsid w:val="00DB485D"/>
    <w:rsid w:val="00DB688D"/>
    <w:rsid w:val="00DC0A6D"/>
    <w:rsid w:val="00DC1327"/>
    <w:rsid w:val="00DC1350"/>
    <w:rsid w:val="00DC187A"/>
    <w:rsid w:val="00DC3237"/>
    <w:rsid w:val="00DC41A4"/>
    <w:rsid w:val="00DC5672"/>
    <w:rsid w:val="00DC60A2"/>
    <w:rsid w:val="00DC6600"/>
    <w:rsid w:val="00DC67BD"/>
    <w:rsid w:val="00DC6924"/>
    <w:rsid w:val="00DC71F2"/>
    <w:rsid w:val="00DC79CF"/>
    <w:rsid w:val="00DD2025"/>
    <w:rsid w:val="00DD22EA"/>
    <w:rsid w:val="00DD23A0"/>
    <w:rsid w:val="00DD3EF5"/>
    <w:rsid w:val="00DD53FA"/>
    <w:rsid w:val="00DD5F42"/>
    <w:rsid w:val="00DD617B"/>
    <w:rsid w:val="00DE00E5"/>
    <w:rsid w:val="00DE06C2"/>
    <w:rsid w:val="00DE0E59"/>
    <w:rsid w:val="00DE0F6C"/>
    <w:rsid w:val="00DE219B"/>
    <w:rsid w:val="00DE30E0"/>
    <w:rsid w:val="00DE52E3"/>
    <w:rsid w:val="00DE5491"/>
    <w:rsid w:val="00DE7C00"/>
    <w:rsid w:val="00DF03E9"/>
    <w:rsid w:val="00DF03ED"/>
    <w:rsid w:val="00DF04EE"/>
    <w:rsid w:val="00DF0BF4"/>
    <w:rsid w:val="00DF15CD"/>
    <w:rsid w:val="00DF179D"/>
    <w:rsid w:val="00DF1E9C"/>
    <w:rsid w:val="00DF4572"/>
    <w:rsid w:val="00DF4658"/>
    <w:rsid w:val="00DF5FBA"/>
    <w:rsid w:val="00DF6C8B"/>
    <w:rsid w:val="00DF6F17"/>
    <w:rsid w:val="00DF78FA"/>
    <w:rsid w:val="00E002F1"/>
    <w:rsid w:val="00E0082C"/>
    <w:rsid w:val="00E01DAA"/>
    <w:rsid w:val="00E023E5"/>
    <w:rsid w:val="00E02432"/>
    <w:rsid w:val="00E04022"/>
    <w:rsid w:val="00E04757"/>
    <w:rsid w:val="00E0728F"/>
    <w:rsid w:val="00E0755C"/>
    <w:rsid w:val="00E07845"/>
    <w:rsid w:val="00E10EB2"/>
    <w:rsid w:val="00E1131D"/>
    <w:rsid w:val="00E11481"/>
    <w:rsid w:val="00E14A7E"/>
    <w:rsid w:val="00E14F2E"/>
    <w:rsid w:val="00E151E1"/>
    <w:rsid w:val="00E17487"/>
    <w:rsid w:val="00E17619"/>
    <w:rsid w:val="00E17805"/>
    <w:rsid w:val="00E20B58"/>
    <w:rsid w:val="00E20F79"/>
    <w:rsid w:val="00E21278"/>
    <w:rsid w:val="00E22CCD"/>
    <w:rsid w:val="00E23167"/>
    <w:rsid w:val="00E23A11"/>
    <w:rsid w:val="00E23FB7"/>
    <w:rsid w:val="00E24A27"/>
    <w:rsid w:val="00E25F89"/>
    <w:rsid w:val="00E2671F"/>
    <w:rsid w:val="00E30491"/>
    <w:rsid w:val="00E308D9"/>
    <w:rsid w:val="00E30B25"/>
    <w:rsid w:val="00E32D62"/>
    <w:rsid w:val="00E339DC"/>
    <w:rsid w:val="00E33E15"/>
    <w:rsid w:val="00E361B8"/>
    <w:rsid w:val="00E3676E"/>
    <w:rsid w:val="00E36A1B"/>
    <w:rsid w:val="00E375FB"/>
    <w:rsid w:val="00E407EA"/>
    <w:rsid w:val="00E429ED"/>
    <w:rsid w:val="00E43F37"/>
    <w:rsid w:val="00E450ED"/>
    <w:rsid w:val="00E46142"/>
    <w:rsid w:val="00E4791B"/>
    <w:rsid w:val="00E47E31"/>
    <w:rsid w:val="00E50AC6"/>
    <w:rsid w:val="00E518DC"/>
    <w:rsid w:val="00E51DDD"/>
    <w:rsid w:val="00E51FDD"/>
    <w:rsid w:val="00E52435"/>
    <w:rsid w:val="00E53122"/>
    <w:rsid w:val="00E5351B"/>
    <w:rsid w:val="00E53FA9"/>
    <w:rsid w:val="00E5414C"/>
    <w:rsid w:val="00E547B3"/>
    <w:rsid w:val="00E5733D"/>
    <w:rsid w:val="00E60FCE"/>
    <w:rsid w:val="00E61CC0"/>
    <w:rsid w:val="00E6277B"/>
    <w:rsid w:val="00E64424"/>
    <w:rsid w:val="00E64C99"/>
    <w:rsid w:val="00E64CD3"/>
    <w:rsid w:val="00E671C9"/>
    <w:rsid w:val="00E6743F"/>
    <w:rsid w:val="00E6758E"/>
    <w:rsid w:val="00E67E23"/>
    <w:rsid w:val="00E70016"/>
    <w:rsid w:val="00E70BC7"/>
    <w:rsid w:val="00E70FBC"/>
    <w:rsid w:val="00E716A3"/>
    <w:rsid w:val="00E72C01"/>
    <w:rsid w:val="00E7370F"/>
    <w:rsid w:val="00E741AC"/>
    <w:rsid w:val="00E75174"/>
    <w:rsid w:val="00E75D1D"/>
    <w:rsid w:val="00E75EBA"/>
    <w:rsid w:val="00E763B4"/>
    <w:rsid w:val="00E77848"/>
    <w:rsid w:val="00E80514"/>
    <w:rsid w:val="00E80E5B"/>
    <w:rsid w:val="00E81422"/>
    <w:rsid w:val="00E816C5"/>
    <w:rsid w:val="00E81CE0"/>
    <w:rsid w:val="00E81E7C"/>
    <w:rsid w:val="00E8224D"/>
    <w:rsid w:val="00E8519F"/>
    <w:rsid w:val="00E85CC3"/>
    <w:rsid w:val="00E8644A"/>
    <w:rsid w:val="00E872BB"/>
    <w:rsid w:val="00E90279"/>
    <w:rsid w:val="00E90635"/>
    <w:rsid w:val="00E909A1"/>
    <w:rsid w:val="00E90BFF"/>
    <w:rsid w:val="00E91386"/>
    <w:rsid w:val="00E91F04"/>
    <w:rsid w:val="00E91F35"/>
    <w:rsid w:val="00E95BA6"/>
    <w:rsid w:val="00E97114"/>
    <w:rsid w:val="00E97648"/>
    <w:rsid w:val="00E97EB5"/>
    <w:rsid w:val="00EA0E4A"/>
    <w:rsid w:val="00EA1A54"/>
    <w:rsid w:val="00EA1F08"/>
    <w:rsid w:val="00EA2226"/>
    <w:rsid w:val="00EA26FC"/>
    <w:rsid w:val="00EA3B5A"/>
    <w:rsid w:val="00EA410E"/>
    <w:rsid w:val="00EA4DA0"/>
    <w:rsid w:val="00EA4FD1"/>
    <w:rsid w:val="00EA53C2"/>
    <w:rsid w:val="00EA5695"/>
    <w:rsid w:val="00EA5B0A"/>
    <w:rsid w:val="00EA65AD"/>
    <w:rsid w:val="00EA7FCF"/>
    <w:rsid w:val="00EB0CA3"/>
    <w:rsid w:val="00EB104F"/>
    <w:rsid w:val="00EB1B27"/>
    <w:rsid w:val="00EB1DA8"/>
    <w:rsid w:val="00EB375B"/>
    <w:rsid w:val="00EB4CFF"/>
    <w:rsid w:val="00EB4F6C"/>
    <w:rsid w:val="00EB5476"/>
    <w:rsid w:val="00EB5E62"/>
    <w:rsid w:val="00EB70B0"/>
    <w:rsid w:val="00EB7633"/>
    <w:rsid w:val="00EB7736"/>
    <w:rsid w:val="00EC08A3"/>
    <w:rsid w:val="00EC2E2D"/>
    <w:rsid w:val="00EC462B"/>
    <w:rsid w:val="00EC4723"/>
    <w:rsid w:val="00EC4AD9"/>
    <w:rsid w:val="00EC56E0"/>
    <w:rsid w:val="00EC5F63"/>
    <w:rsid w:val="00EC6057"/>
    <w:rsid w:val="00EC6847"/>
    <w:rsid w:val="00EC7829"/>
    <w:rsid w:val="00EC7DB6"/>
    <w:rsid w:val="00ED10BE"/>
    <w:rsid w:val="00ED162F"/>
    <w:rsid w:val="00ED2E52"/>
    <w:rsid w:val="00ED3024"/>
    <w:rsid w:val="00ED5FE4"/>
    <w:rsid w:val="00ED71C5"/>
    <w:rsid w:val="00ED7BE2"/>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6843"/>
    <w:rsid w:val="00F06A91"/>
    <w:rsid w:val="00F07DE6"/>
    <w:rsid w:val="00F103CB"/>
    <w:rsid w:val="00F1056C"/>
    <w:rsid w:val="00F107F1"/>
    <w:rsid w:val="00F10FC1"/>
    <w:rsid w:val="00F112FD"/>
    <w:rsid w:val="00F133A1"/>
    <w:rsid w:val="00F137BF"/>
    <w:rsid w:val="00F13ECD"/>
    <w:rsid w:val="00F155CE"/>
    <w:rsid w:val="00F15F7F"/>
    <w:rsid w:val="00F16BF2"/>
    <w:rsid w:val="00F17352"/>
    <w:rsid w:val="00F17EAE"/>
    <w:rsid w:val="00F218D4"/>
    <w:rsid w:val="00F2250A"/>
    <w:rsid w:val="00F24788"/>
    <w:rsid w:val="00F2640F"/>
    <w:rsid w:val="00F26E6E"/>
    <w:rsid w:val="00F27C34"/>
    <w:rsid w:val="00F27E46"/>
    <w:rsid w:val="00F301C2"/>
    <w:rsid w:val="00F302E1"/>
    <w:rsid w:val="00F31B22"/>
    <w:rsid w:val="00F31B49"/>
    <w:rsid w:val="00F32F56"/>
    <w:rsid w:val="00F33D4F"/>
    <w:rsid w:val="00F34CD6"/>
    <w:rsid w:val="00F355D1"/>
    <w:rsid w:val="00F35873"/>
    <w:rsid w:val="00F35920"/>
    <w:rsid w:val="00F366A5"/>
    <w:rsid w:val="00F36C5F"/>
    <w:rsid w:val="00F37259"/>
    <w:rsid w:val="00F405A4"/>
    <w:rsid w:val="00F41F05"/>
    <w:rsid w:val="00F433BD"/>
    <w:rsid w:val="00F44EC5"/>
    <w:rsid w:val="00F47431"/>
    <w:rsid w:val="00F47498"/>
    <w:rsid w:val="00F512B2"/>
    <w:rsid w:val="00F5283D"/>
    <w:rsid w:val="00F52ABA"/>
    <w:rsid w:val="00F52BC7"/>
    <w:rsid w:val="00F53BF4"/>
    <w:rsid w:val="00F54266"/>
    <w:rsid w:val="00F55043"/>
    <w:rsid w:val="00F56DCF"/>
    <w:rsid w:val="00F57034"/>
    <w:rsid w:val="00F60BE9"/>
    <w:rsid w:val="00F60E4B"/>
    <w:rsid w:val="00F61FD8"/>
    <w:rsid w:val="00F6264B"/>
    <w:rsid w:val="00F62DBF"/>
    <w:rsid w:val="00F6343F"/>
    <w:rsid w:val="00F641FC"/>
    <w:rsid w:val="00F647F7"/>
    <w:rsid w:val="00F6583C"/>
    <w:rsid w:val="00F6589A"/>
    <w:rsid w:val="00F675F0"/>
    <w:rsid w:val="00F67600"/>
    <w:rsid w:val="00F6783E"/>
    <w:rsid w:val="00F70DBE"/>
    <w:rsid w:val="00F71124"/>
    <w:rsid w:val="00F71888"/>
    <w:rsid w:val="00F7190E"/>
    <w:rsid w:val="00F719CD"/>
    <w:rsid w:val="00F71BB8"/>
    <w:rsid w:val="00F7245D"/>
    <w:rsid w:val="00F72584"/>
    <w:rsid w:val="00F7290D"/>
    <w:rsid w:val="00F7302F"/>
    <w:rsid w:val="00F732EC"/>
    <w:rsid w:val="00F73D08"/>
    <w:rsid w:val="00F7586B"/>
    <w:rsid w:val="00F75F2F"/>
    <w:rsid w:val="00F76445"/>
    <w:rsid w:val="00F76B5B"/>
    <w:rsid w:val="00F76ECC"/>
    <w:rsid w:val="00F80399"/>
    <w:rsid w:val="00F812C8"/>
    <w:rsid w:val="00F8132D"/>
    <w:rsid w:val="00F8172A"/>
    <w:rsid w:val="00F818AE"/>
    <w:rsid w:val="00F81B40"/>
    <w:rsid w:val="00F820C4"/>
    <w:rsid w:val="00F83829"/>
    <w:rsid w:val="00F84069"/>
    <w:rsid w:val="00F843D7"/>
    <w:rsid w:val="00F85536"/>
    <w:rsid w:val="00F8657A"/>
    <w:rsid w:val="00F8679A"/>
    <w:rsid w:val="00F87117"/>
    <w:rsid w:val="00F8715F"/>
    <w:rsid w:val="00F8736C"/>
    <w:rsid w:val="00F9030E"/>
    <w:rsid w:val="00F90ADB"/>
    <w:rsid w:val="00F90E78"/>
    <w:rsid w:val="00F91209"/>
    <w:rsid w:val="00F917B9"/>
    <w:rsid w:val="00F9221F"/>
    <w:rsid w:val="00F931C7"/>
    <w:rsid w:val="00F93559"/>
    <w:rsid w:val="00F937CA"/>
    <w:rsid w:val="00F93D72"/>
    <w:rsid w:val="00F93E65"/>
    <w:rsid w:val="00F94070"/>
    <w:rsid w:val="00F950B5"/>
    <w:rsid w:val="00F9513F"/>
    <w:rsid w:val="00F95F5A"/>
    <w:rsid w:val="00F97908"/>
    <w:rsid w:val="00F97B43"/>
    <w:rsid w:val="00FA07F8"/>
    <w:rsid w:val="00FA105C"/>
    <w:rsid w:val="00FA1475"/>
    <w:rsid w:val="00FA148A"/>
    <w:rsid w:val="00FA27C8"/>
    <w:rsid w:val="00FA3B76"/>
    <w:rsid w:val="00FA4D66"/>
    <w:rsid w:val="00FA51CA"/>
    <w:rsid w:val="00FA5A4E"/>
    <w:rsid w:val="00FB0082"/>
    <w:rsid w:val="00FB0243"/>
    <w:rsid w:val="00FB04B8"/>
    <w:rsid w:val="00FB147A"/>
    <w:rsid w:val="00FB1527"/>
    <w:rsid w:val="00FB186D"/>
    <w:rsid w:val="00FB1C69"/>
    <w:rsid w:val="00FB2537"/>
    <w:rsid w:val="00FB33DC"/>
    <w:rsid w:val="00FB4338"/>
    <w:rsid w:val="00FB477E"/>
    <w:rsid w:val="00FB4C9C"/>
    <w:rsid w:val="00FB6165"/>
    <w:rsid w:val="00FB76E2"/>
    <w:rsid w:val="00FC0150"/>
    <w:rsid w:val="00FC03AB"/>
    <w:rsid w:val="00FC04C2"/>
    <w:rsid w:val="00FC4729"/>
    <w:rsid w:val="00FC4A8C"/>
    <w:rsid w:val="00FC4F41"/>
    <w:rsid w:val="00FC53DB"/>
    <w:rsid w:val="00FC5FC2"/>
    <w:rsid w:val="00FC6177"/>
    <w:rsid w:val="00FC63D1"/>
    <w:rsid w:val="00FC6D19"/>
    <w:rsid w:val="00FC7528"/>
    <w:rsid w:val="00FD0572"/>
    <w:rsid w:val="00FD0AFD"/>
    <w:rsid w:val="00FD1A97"/>
    <w:rsid w:val="00FD2D7B"/>
    <w:rsid w:val="00FD3534"/>
    <w:rsid w:val="00FD37F6"/>
    <w:rsid w:val="00FD4589"/>
    <w:rsid w:val="00FD473E"/>
    <w:rsid w:val="00FD5252"/>
    <w:rsid w:val="00FD5A1B"/>
    <w:rsid w:val="00FD6FEA"/>
    <w:rsid w:val="00FD7DF9"/>
    <w:rsid w:val="00FE0B51"/>
    <w:rsid w:val="00FE0B78"/>
    <w:rsid w:val="00FE0ED4"/>
    <w:rsid w:val="00FE1EAB"/>
    <w:rsid w:val="00FE2EAF"/>
    <w:rsid w:val="00FE3465"/>
    <w:rsid w:val="00FE67CF"/>
    <w:rsid w:val="00FE6D20"/>
    <w:rsid w:val="00FE6FB9"/>
    <w:rsid w:val="00FE7549"/>
    <w:rsid w:val="00FE7BCC"/>
    <w:rsid w:val="00FF126D"/>
    <w:rsid w:val="00FF13E1"/>
    <w:rsid w:val="00FF2310"/>
    <w:rsid w:val="00FF2E73"/>
    <w:rsid w:val="00FF3F41"/>
    <w:rsid w:val="00FF4AE2"/>
    <w:rsid w:val="00FF50A8"/>
    <w:rsid w:val="00FF571E"/>
    <w:rsid w:val="00FF586D"/>
    <w:rsid w:val="00FF6BD1"/>
    <w:rsid w:val="00FF6CC0"/>
    <w:rsid w:val="00FF7512"/>
    <w:rsid w:val="00FF7563"/>
    <w:rsid w:val="00FF7806"/>
    <w:rsid w:val="00FF7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4C2026"/>
  <w15:docId w15:val="{79F1FE30-D65E-4550-8604-328989CE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679A"/>
    <w:pPr>
      <w:overflowPunct w:val="0"/>
      <w:autoSpaceDE w:val="0"/>
      <w:autoSpaceDN w:val="0"/>
      <w:adjustRightInd w:val="0"/>
      <w:spacing w:after="180"/>
      <w:textAlignment w:val="baseline"/>
    </w:pPr>
    <w:rPr>
      <w:rFonts w:ascii="Times New Roman" w:eastAsia="宋体" w:hAnsi="Times New Roman"/>
      <w:lang w:val="en-GB"/>
    </w:rPr>
  </w:style>
  <w:style w:type="paragraph" w:styleId="1">
    <w:name w:val="heading 1"/>
    <w:aliases w:val="heading 1"/>
    <w:next w:val="a0"/>
    <w:qFormat/>
    <w:rsid w:val="007767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ing 2,DO NOT USE_h2,h2,h21,2,Header 2,Header2,22,heading2,H2,2nd level,UNDERRUBRIK 1-2,H21,H22,H23,H24,H25,R2,E2,†berschrift 2,õberschrift 2"/>
    <w:basedOn w:val="1"/>
    <w:next w:val="a0"/>
    <w:qFormat/>
    <w:rsid w:val="0077679A"/>
    <w:pPr>
      <w:pBdr>
        <w:top w:val="none" w:sz="0" w:space="0" w:color="auto"/>
      </w:pBdr>
      <w:spacing w:before="180"/>
      <w:outlineLvl w:val="1"/>
    </w:pPr>
    <w:rPr>
      <w:sz w:val="32"/>
    </w:rPr>
  </w:style>
  <w:style w:type="paragraph" w:styleId="3">
    <w:name w:val="heading 3"/>
    <w:aliases w:val="heading 3,h3"/>
    <w:basedOn w:val="2"/>
    <w:next w:val="a0"/>
    <w:qFormat/>
    <w:rsid w:val="0077679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0"/>
    <w:qFormat/>
    <w:rsid w:val="0077679A"/>
    <w:pPr>
      <w:ind w:left="1418" w:hanging="1418"/>
      <w:outlineLvl w:val="3"/>
    </w:pPr>
    <w:rPr>
      <w:sz w:val="24"/>
    </w:rPr>
  </w:style>
  <w:style w:type="paragraph" w:styleId="5">
    <w:name w:val="heading 5"/>
    <w:aliases w:val="h5,Heading5"/>
    <w:basedOn w:val="4"/>
    <w:next w:val="a0"/>
    <w:qFormat/>
    <w:rsid w:val="0077679A"/>
    <w:pPr>
      <w:ind w:left="1701" w:hanging="1701"/>
      <w:outlineLvl w:val="4"/>
    </w:pPr>
    <w:rPr>
      <w:sz w:val="22"/>
    </w:rPr>
  </w:style>
  <w:style w:type="paragraph" w:styleId="6">
    <w:name w:val="heading 6"/>
    <w:basedOn w:val="a0"/>
    <w:next w:val="a0"/>
    <w:qFormat/>
    <w:rsid w:val="0077679A"/>
    <w:pPr>
      <w:keepNext/>
      <w:keepLines/>
      <w:spacing w:before="120"/>
      <w:ind w:left="1985" w:hanging="1985"/>
      <w:outlineLvl w:val="5"/>
    </w:pPr>
    <w:rPr>
      <w:rFonts w:ascii="Arial" w:hAnsi="Arial"/>
    </w:rPr>
  </w:style>
  <w:style w:type="paragraph" w:styleId="7">
    <w:name w:val="heading 7"/>
    <w:basedOn w:val="a0"/>
    <w:next w:val="a0"/>
    <w:qFormat/>
    <w:rsid w:val="0077679A"/>
    <w:pPr>
      <w:keepNext/>
      <w:keepLines/>
      <w:spacing w:before="120"/>
      <w:ind w:left="1985" w:hanging="1985"/>
      <w:outlineLvl w:val="6"/>
    </w:pPr>
    <w:rPr>
      <w:rFonts w:ascii="Arial" w:hAnsi="Arial"/>
    </w:rPr>
  </w:style>
  <w:style w:type="paragraph" w:styleId="8">
    <w:name w:val="heading 8"/>
    <w:basedOn w:val="1"/>
    <w:next w:val="a0"/>
    <w:qFormat/>
    <w:rsid w:val="0077679A"/>
    <w:pPr>
      <w:ind w:left="0" w:firstLine="0"/>
      <w:outlineLvl w:val="7"/>
    </w:pPr>
  </w:style>
  <w:style w:type="paragraph" w:styleId="9">
    <w:name w:val="heading 9"/>
    <w:aliases w:val="Figure Heading,FH"/>
    <w:basedOn w:val="8"/>
    <w:next w:val="a0"/>
    <w:qFormat/>
    <w:rsid w:val="0077679A"/>
    <w:pPr>
      <w:outlineLvl w:val="8"/>
    </w:pPr>
    <w:rPr>
      <w:rFonts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style>
  <w:style w:type="character" w:customStyle="1" w:styleId="Char">
    <w:name w:val="正文文本 Char"/>
    <w:basedOn w:val="a1"/>
    <w:link w:val="a4"/>
    <w:rsid w:val="00CF195E"/>
  </w:style>
  <w:style w:type="character" w:styleId="a5">
    <w:name w:val="Hyperlink"/>
    <w:rPr>
      <w:color w:val="0000FF"/>
      <w:u w:val="single"/>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0"/>
    <w:next w:val="a0"/>
    <w:link w:val="Char0"/>
    <w:uiPriority w:val="35"/>
    <w:semiHidden/>
    <w:unhideWhenUsed/>
    <w:qFormat/>
    <w:rPr>
      <w:rFonts w:asciiTheme="majorHAnsi" w:eastAsia="黑体" w:hAnsiTheme="majorHAnsi" w:cstheme="majorBidi"/>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6"/>
    <w:uiPriority w:val="35"/>
    <w:semiHidden/>
    <w:rsid w:val="00C411AF"/>
    <w:rPr>
      <w:rFonts w:asciiTheme="majorHAnsi" w:eastAsia="黑体" w:hAnsiTheme="majorHAnsi" w:cstheme="majorBidi"/>
      <w:lang w:val="en-GB"/>
    </w:rPr>
  </w:style>
  <w:style w:type="paragraph" w:styleId="a7">
    <w:name w:val="List Bullet"/>
    <w:basedOn w:val="a8"/>
    <w:pPr>
      <w:autoSpaceDE/>
      <w:autoSpaceDN/>
      <w:adjustRightInd/>
      <w:ind w:left="568" w:hanging="284"/>
    </w:pPr>
  </w:style>
  <w:style w:type="paragraph" w:styleId="a8">
    <w:name w:val="List"/>
    <w:basedOn w:val="a0"/>
    <w:pPr>
      <w:ind w:left="360" w:hanging="360"/>
    </w:pPr>
  </w:style>
  <w:style w:type="paragraph" w:styleId="20">
    <w:name w:val="Body Text 2"/>
    <w:basedOn w:val="a0"/>
    <w:pPr>
      <w:spacing w:after="0"/>
    </w:pPr>
  </w:style>
  <w:style w:type="paragraph" w:styleId="a9">
    <w:name w:val="Balloon Text"/>
    <w:basedOn w:val="a0"/>
    <w:semiHidden/>
    <w:rPr>
      <w:rFonts w:ascii="Tahoma" w:hAnsi="Tahoma" w:cs="Tahoma"/>
      <w:sz w:val="16"/>
      <w:szCs w:val="16"/>
    </w:rPr>
  </w:style>
  <w:style w:type="paragraph" w:customStyle="1" w:styleId="References">
    <w:name w:val="References"/>
    <w:basedOn w:val="a0"/>
    <w:qFormat/>
    <w:rsid w:val="00CF195E"/>
    <w:pPr>
      <w:numPr>
        <w:numId w:val="1"/>
      </w:numPr>
      <w:adjustRightInd/>
      <w:spacing w:after="60"/>
    </w:pPr>
    <w:rPr>
      <w:szCs w:val="16"/>
    </w:rPr>
  </w:style>
  <w:style w:type="character" w:styleId="aa">
    <w:name w:val="FollowedHyperlink"/>
    <w:rPr>
      <w:color w:val="800080"/>
      <w:u w:val="single"/>
    </w:rPr>
  </w:style>
  <w:style w:type="paragraph" w:styleId="ab">
    <w:name w:val="footnote text"/>
    <w:basedOn w:val="a0"/>
    <w:semiHidden/>
  </w:style>
  <w:style w:type="character" w:styleId="ac">
    <w:name w:val="footnote reference"/>
    <w:semiHidden/>
    <w:rPr>
      <w:vertAlign w:val="superscript"/>
    </w:rPr>
  </w:style>
  <w:style w:type="table" w:styleId="ad">
    <w:name w:val="Table Grid"/>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rsid w:val="00CF195E"/>
    <w:pPr>
      <w:keepNext/>
      <w:jc w:val="center"/>
    </w:pPr>
  </w:style>
  <w:style w:type="paragraph" w:customStyle="1" w:styleId="Eqn">
    <w:name w:val="Eqn"/>
    <w:basedOn w:val="a0"/>
    <w:rsid w:val="000D1796"/>
    <w:pPr>
      <w:tabs>
        <w:tab w:val="center" w:pos="4608"/>
        <w:tab w:val="right" w:pos="9216"/>
      </w:tabs>
    </w:pPr>
    <w:rPr>
      <w:lang w:eastAsia="ja-JP"/>
    </w:rPr>
  </w:style>
  <w:style w:type="paragraph" w:customStyle="1" w:styleId="tablecell">
    <w:name w:val="tablecell"/>
    <w:basedOn w:val="a0"/>
    <w:rsid w:val="000D1796"/>
    <w:pPr>
      <w:spacing w:before="20" w:after="20"/>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1"/>
    <w:qFormat/>
    <w:rsid w:val="00AB3F38"/>
    <w:pPr>
      <w:tabs>
        <w:tab w:val="center" w:pos="4680"/>
        <w:tab w:val="right" w:pos="9360"/>
      </w:tabs>
    </w:p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link w:val="ae"/>
    <w:qFormat/>
    <w:rsid w:val="00AB3F38"/>
    <w:rPr>
      <w:sz w:val="22"/>
      <w:szCs w:val="22"/>
    </w:rPr>
  </w:style>
  <w:style w:type="paragraph" w:styleId="af">
    <w:name w:val="footer"/>
    <w:basedOn w:val="a0"/>
    <w:link w:val="Char2"/>
    <w:rsid w:val="00AB3F38"/>
    <w:pPr>
      <w:tabs>
        <w:tab w:val="center" w:pos="4680"/>
        <w:tab w:val="right" w:pos="9360"/>
      </w:tabs>
    </w:pPr>
  </w:style>
  <w:style w:type="character" w:customStyle="1" w:styleId="Char2">
    <w:name w:val="页脚 Char"/>
    <w:link w:val="af"/>
    <w:rsid w:val="00AB3F38"/>
    <w:rPr>
      <w:sz w:val="22"/>
      <w:szCs w:val="22"/>
    </w:rPr>
  </w:style>
  <w:style w:type="paragraph" w:customStyle="1" w:styleId="tablecol">
    <w:name w:val="tablecol"/>
    <w:basedOn w:val="tablecell"/>
    <w:rsid w:val="000D1796"/>
    <w:pPr>
      <w:jc w:val="center"/>
    </w:pPr>
    <w:rPr>
      <w:b/>
    </w:rPr>
  </w:style>
  <w:style w:type="paragraph" w:styleId="af0">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목록단락,列"/>
    <w:basedOn w:val="a0"/>
    <w:link w:val="Char3"/>
    <w:uiPriority w:val="34"/>
    <w:qFormat/>
    <w:rsid w:val="00956BBE"/>
    <w:pPr>
      <w:ind w:firstLineChars="200" w:firstLine="420"/>
    </w:pPr>
  </w:style>
  <w:style w:type="character" w:customStyle="1" w:styleId="Char3">
    <w:name w:val="列出段落 Char"/>
    <w:aliases w:val="- Bullets Char,목록 단락 Char,リスト段落 Char,?? ?? Char,????? Char,???? Char,Lista1 Char,列出段落1 Char,中等深浅网格 1 - 着色 21 Char,列表段落 Char,R4_bullets Char,列表段落1 Char,—ño’i—Ž Char,¥¡¡¡¡ì¬º¥¹¥È¶ÎÂä Char,ÁÐ³ö¶ÎÂä Char,¥ê¥¹¥È¶ÎÂä Char,Lettre d'introduction Char"/>
    <w:link w:val="af0"/>
    <w:uiPriority w:val="34"/>
    <w:qFormat/>
    <w:locked/>
    <w:rsid w:val="00956BBE"/>
    <w:rPr>
      <w:rFonts w:ascii="Times New Roman" w:eastAsia="宋体" w:hAnsi="Times New Roman"/>
      <w:lang w:val="en-GB"/>
    </w:rPr>
  </w:style>
  <w:style w:type="paragraph" w:customStyle="1" w:styleId="TAH">
    <w:name w:val="TAH"/>
    <w:basedOn w:val="TAC"/>
    <w:link w:val="TAHCar"/>
    <w:qFormat/>
    <w:rsid w:val="00956BBE"/>
    <w:rPr>
      <w:b/>
    </w:rPr>
  </w:style>
  <w:style w:type="paragraph" w:customStyle="1" w:styleId="TAC">
    <w:name w:val="TAC"/>
    <w:basedOn w:val="a0"/>
    <w:link w:val="TACChar"/>
    <w:qFormat/>
    <w:rsid w:val="00956BBE"/>
    <w:pPr>
      <w:keepNext/>
      <w:keepLines/>
      <w:autoSpaceDE/>
      <w:autoSpaceDN/>
      <w:adjustRightInd/>
      <w:spacing w:after="0"/>
      <w:jc w:val="center"/>
    </w:pPr>
    <w:rPr>
      <w:rFonts w:ascii="Arial" w:hAnsi="Arial"/>
      <w:sz w:val="18"/>
    </w:rPr>
  </w:style>
  <w:style w:type="character" w:customStyle="1" w:styleId="TACChar">
    <w:name w:val="TAC Char"/>
    <w:link w:val="TAC"/>
    <w:qFormat/>
    <w:rsid w:val="00956BBE"/>
    <w:rPr>
      <w:rFonts w:ascii="Arial" w:eastAsia="宋体" w:hAnsi="Arial"/>
      <w:sz w:val="18"/>
      <w:lang w:val="en-GB"/>
    </w:rPr>
  </w:style>
  <w:style w:type="character" w:customStyle="1" w:styleId="TAHCar">
    <w:name w:val="TAH Car"/>
    <w:link w:val="TAH"/>
    <w:qFormat/>
    <w:rsid w:val="00956BBE"/>
    <w:rPr>
      <w:rFonts w:ascii="Arial" w:eastAsia="宋体" w:hAnsi="Arial"/>
      <w:b/>
      <w:sz w:val="18"/>
      <w:lang w:val="en-GB"/>
    </w:rPr>
  </w:style>
  <w:style w:type="paragraph" w:customStyle="1" w:styleId="TH">
    <w:name w:val="TH"/>
    <w:basedOn w:val="a0"/>
    <w:link w:val="THChar"/>
    <w:qFormat/>
    <w:rsid w:val="00BB0E6B"/>
    <w:pPr>
      <w:keepNext/>
      <w:keepLines/>
      <w:spacing w:before="60"/>
      <w:jc w:val="center"/>
    </w:pPr>
    <w:rPr>
      <w:rFonts w:ascii="Arial" w:eastAsia="Times New Roman" w:hAnsi="Arial"/>
      <w:b/>
      <w:lang w:eastAsia="ko-KR"/>
    </w:rPr>
  </w:style>
  <w:style w:type="paragraph" w:customStyle="1" w:styleId="TAN">
    <w:name w:val="TAN"/>
    <w:basedOn w:val="a0"/>
    <w:link w:val="TANChar"/>
    <w:qFormat/>
    <w:rsid w:val="00BB0E6B"/>
    <w:pPr>
      <w:keepNext/>
      <w:keepLines/>
      <w:spacing w:after="0"/>
      <w:ind w:left="851" w:hanging="851"/>
    </w:pPr>
    <w:rPr>
      <w:rFonts w:ascii="Arial" w:eastAsia="Times New Roman" w:hAnsi="Arial"/>
      <w:sz w:val="18"/>
      <w:lang w:eastAsia="ko-KR"/>
    </w:rPr>
  </w:style>
  <w:style w:type="character" w:customStyle="1" w:styleId="THChar">
    <w:name w:val="TH Char"/>
    <w:link w:val="TH"/>
    <w:qFormat/>
    <w:rsid w:val="00BB0E6B"/>
    <w:rPr>
      <w:rFonts w:ascii="Arial" w:eastAsia="Times New Roman" w:hAnsi="Arial"/>
      <w:b/>
      <w:lang w:val="en-GB" w:eastAsia="ko-KR"/>
    </w:rPr>
  </w:style>
  <w:style w:type="character" w:customStyle="1" w:styleId="TANChar">
    <w:name w:val="TAN Char"/>
    <w:link w:val="TAN"/>
    <w:qFormat/>
    <w:rsid w:val="00BB0E6B"/>
    <w:rPr>
      <w:rFonts w:ascii="Arial" w:eastAsia="Times New Roman" w:hAnsi="Arial"/>
      <w:sz w:val="18"/>
      <w:lang w:val="en-GB" w:eastAsia="ko-KR"/>
    </w:rPr>
  </w:style>
  <w:style w:type="paragraph" w:customStyle="1" w:styleId="af1">
    <w:name w:val="样式 页眉"/>
    <w:basedOn w:val="ae"/>
    <w:link w:val="Char4"/>
    <w:rsid w:val="00563F22"/>
    <w:pPr>
      <w:widowControl w:val="0"/>
      <w:tabs>
        <w:tab w:val="clear" w:pos="4680"/>
        <w:tab w:val="clear" w:pos="9360"/>
      </w:tabs>
      <w:spacing w:after="0"/>
    </w:pPr>
    <w:rPr>
      <w:rFonts w:ascii="Arial" w:eastAsia="Arial" w:hAnsi="Arial"/>
      <w:b/>
      <w:bCs/>
      <w:noProof/>
    </w:rPr>
  </w:style>
  <w:style w:type="character" w:customStyle="1" w:styleId="Char4">
    <w:name w:val="样式 页眉 Char"/>
    <w:link w:val="af1"/>
    <w:rsid w:val="00563F22"/>
    <w:rPr>
      <w:rFonts w:ascii="Arial" w:eastAsia="Arial" w:hAnsi="Arial"/>
      <w:b/>
      <w:bCs/>
      <w:noProof/>
      <w:sz w:val="22"/>
      <w:lang w:val="en-GB"/>
    </w:rPr>
  </w:style>
  <w:style w:type="paragraph" w:customStyle="1" w:styleId="a">
    <w:name w:val="插图题注"/>
    <w:next w:val="a0"/>
    <w:rsid w:val="00563F22"/>
    <w:pPr>
      <w:numPr>
        <w:numId w:val="3"/>
      </w:numPr>
      <w:jc w:val="center"/>
    </w:pPr>
    <w:rPr>
      <w:rFonts w:eastAsia="Times New Roman"/>
      <w:b/>
      <w:lang w:val="en-GB"/>
    </w:rPr>
  </w:style>
  <w:style w:type="paragraph" w:customStyle="1" w:styleId="TAL">
    <w:name w:val="TAL"/>
    <w:basedOn w:val="a0"/>
    <w:link w:val="TALChar"/>
    <w:rsid w:val="00A92EFA"/>
    <w:pPr>
      <w:keepNext/>
      <w:keepLines/>
      <w:autoSpaceDE/>
      <w:autoSpaceDN/>
      <w:adjustRightInd/>
      <w:spacing w:after="0"/>
    </w:pPr>
    <w:rPr>
      <w:rFonts w:ascii="Arial" w:eastAsiaTheme="minorEastAsia" w:hAnsi="Arial"/>
      <w:sz w:val="18"/>
    </w:rPr>
  </w:style>
  <w:style w:type="character" w:customStyle="1" w:styleId="TALChar">
    <w:name w:val="TAL Char"/>
    <w:link w:val="TAL"/>
    <w:rsid w:val="00A92EFA"/>
    <w:rPr>
      <w:rFonts w:ascii="Arial" w:eastAsiaTheme="minorEastAsia" w:hAnsi="Arial"/>
      <w:sz w:val="18"/>
      <w:lang w:val="en-GB" w:eastAsia="en-US"/>
    </w:rPr>
  </w:style>
  <w:style w:type="paragraph" w:styleId="af2">
    <w:name w:val="Normal (Web)"/>
    <w:basedOn w:val="a0"/>
    <w:uiPriority w:val="99"/>
    <w:semiHidden/>
    <w:unhideWhenUsed/>
    <w:rsid w:val="00924FAF"/>
    <w:pPr>
      <w:autoSpaceDE/>
      <w:autoSpaceDN/>
      <w:adjustRightInd/>
      <w:spacing w:before="100" w:beforeAutospacing="1" w:after="100" w:afterAutospacing="1"/>
    </w:pPr>
    <w:rPr>
      <w:rFonts w:ascii="宋体" w:hAnsi="宋体" w:cs="宋体"/>
      <w:sz w:val="24"/>
      <w:szCs w:val="24"/>
    </w:rPr>
  </w:style>
  <w:style w:type="paragraph" w:customStyle="1" w:styleId="NO">
    <w:name w:val="NO"/>
    <w:basedOn w:val="a0"/>
    <w:rsid w:val="00DB37D4"/>
    <w:pPr>
      <w:keepLines/>
      <w:ind w:left="1135" w:hanging="851"/>
    </w:pPr>
    <w:rPr>
      <w:rFonts w:eastAsiaTheme="minorEastAsia"/>
      <w:lang w:eastAsia="en-GB"/>
    </w:rPr>
  </w:style>
  <w:style w:type="character" w:customStyle="1" w:styleId="EQChar">
    <w:name w:val="EQ Char"/>
    <w:link w:val="EQ"/>
    <w:locked/>
    <w:rsid w:val="00F917B9"/>
    <w:rPr>
      <w:noProof/>
      <w:lang w:eastAsia="en-US"/>
    </w:rPr>
  </w:style>
  <w:style w:type="paragraph" w:customStyle="1" w:styleId="EQ">
    <w:name w:val="EQ"/>
    <w:basedOn w:val="a0"/>
    <w:next w:val="a0"/>
    <w:link w:val="EQChar"/>
    <w:qFormat/>
    <w:rsid w:val="00F917B9"/>
    <w:pPr>
      <w:keepLines/>
      <w:tabs>
        <w:tab w:val="center" w:pos="4536"/>
        <w:tab w:val="right" w:pos="9072"/>
      </w:tabs>
      <w:autoSpaceDE/>
      <w:autoSpaceDN/>
      <w:adjustRightInd/>
    </w:pPr>
    <w:rPr>
      <w:noProof/>
    </w:rPr>
  </w:style>
  <w:style w:type="paragraph" w:customStyle="1" w:styleId="B1">
    <w:name w:val="B1"/>
    <w:basedOn w:val="a0"/>
    <w:link w:val="B1Char"/>
    <w:rsid w:val="0077679A"/>
    <w:pPr>
      <w:overflowPunct/>
      <w:autoSpaceDE/>
      <w:autoSpaceDN/>
      <w:adjustRightInd/>
      <w:ind w:left="568" w:hanging="284"/>
      <w:textAlignment w:val="auto"/>
    </w:pPr>
    <w:rPr>
      <w:rFonts w:eastAsiaTheme="minorEastAsia"/>
      <w:lang w:eastAsia="en-US"/>
    </w:rPr>
  </w:style>
  <w:style w:type="table" w:customStyle="1" w:styleId="TableGrid1">
    <w:name w:val="Table Grid1"/>
    <w:basedOn w:val="a2"/>
    <w:next w:val="ad"/>
    <w:uiPriority w:val="39"/>
    <w:rsid w:val="0077679A"/>
    <w:pPr>
      <w:widowControl w:val="0"/>
      <w:autoSpaceDE w:val="0"/>
      <w:autoSpaceDN w:val="0"/>
    </w:pPr>
    <w:rPr>
      <w:rFonts w:ascii="Calibri" w:eastAsia="MS Mincho"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d"/>
    <w:rsid w:val="007767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77679A"/>
    <w:rPr>
      <w:rFonts w:ascii="Times New Roman" w:hAnsi="Times New Roman"/>
      <w:lang w:val="en-GB" w:eastAsia="en-US"/>
    </w:rPr>
  </w:style>
  <w:style w:type="character" w:styleId="af3">
    <w:name w:val="annotation reference"/>
    <w:basedOn w:val="a1"/>
    <w:uiPriority w:val="99"/>
    <w:qFormat/>
    <w:rsid w:val="006F6F0B"/>
    <w:rPr>
      <w:sz w:val="16"/>
      <w:szCs w:val="16"/>
    </w:rPr>
  </w:style>
  <w:style w:type="paragraph" w:styleId="af4">
    <w:name w:val="annotation text"/>
    <w:basedOn w:val="a0"/>
    <w:link w:val="Char5"/>
    <w:uiPriority w:val="99"/>
    <w:qFormat/>
    <w:rsid w:val="006F6F0B"/>
    <w:pPr>
      <w:overflowPunct/>
      <w:autoSpaceDE/>
      <w:autoSpaceDN/>
      <w:adjustRightInd/>
      <w:textAlignment w:val="auto"/>
    </w:pPr>
    <w:rPr>
      <w:rFonts w:eastAsiaTheme="minorEastAsia"/>
      <w:lang w:eastAsia="en-US"/>
    </w:rPr>
  </w:style>
  <w:style w:type="character" w:customStyle="1" w:styleId="Char5">
    <w:name w:val="批注文字 Char"/>
    <w:basedOn w:val="a1"/>
    <w:link w:val="af4"/>
    <w:uiPriority w:val="99"/>
    <w:qFormat/>
    <w:rsid w:val="006F6F0B"/>
    <w:rPr>
      <w:rFonts w:ascii="Times New Roman" w:hAnsi="Times New Roman"/>
      <w:lang w:val="en-GB" w:eastAsia="en-US"/>
    </w:rPr>
  </w:style>
  <w:style w:type="paragraph" w:customStyle="1" w:styleId="TF">
    <w:name w:val="TF"/>
    <w:basedOn w:val="TH"/>
    <w:rsid w:val="00B627FF"/>
    <w:pPr>
      <w:keepNext w:val="0"/>
      <w:overflowPunct/>
      <w:autoSpaceDE/>
      <w:autoSpaceDN/>
      <w:adjustRightInd/>
      <w:spacing w:before="0" w:after="240"/>
      <w:textAlignment w:val="auto"/>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1749">
      <w:bodyDiv w:val="1"/>
      <w:marLeft w:val="0"/>
      <w:marRight w:val="0"/>
      <w:marTop w:val="0"/>
      <w:marBottom w:val="0"/>
      <w:divBdr>
        <w:top w:val="none" w:sz="0" w:space="0" w:color="auto"/>
        <w:left w:val="none" w:sz="0" w:space="0" w:color="auto"/>
        <w:bottom w:val="none" w:sz="0" w:space="0" w:color="auto"/>
        <w:right w:val="none" w:sz="0" w:space="0" w:color="auto"/>
      </w:divBdr>
    </w:div>
    <w:div w:id="79303540">
      <w:bodyDiv w:val="1"/>
      <w:marLeft w:val="0"/>
      <w:marRight w:val="0"/>
      <w:marTop w:val="0"/>
      <w:marBottom w:val="0"/>
      <w:divBdr>
        <w:top w:val="none" w:sz="0" w:space="0" w:color="auto"/>
        <w:left w:val="none" w:sz="0" w:space="0" w:color="auto"/>
        <w:bottom w:val="none" w:sz="0" w:space="0" w:color="auto"/>
        <w:right w:val="none" w:sz="0" w:space="0" w:color="auto"/>
      </w:divBdr>
    </w:div>
    <w:div w:id="106508195">
      <w:bodyDiv w:val="1"/>
      <w:marLeft w:val="0"/>
      <w:marRight w:val="0"/>
      <w:marTop w:val="0"/>
      <w:marBottom w:val="0"/>
      <w:divBdr>
        <w:top w:val="none" w:sz="0" w:space="0" w:color="auto"/>
        <w:left w:val="none" w:sz="0" w:space="0" w:color="auto"/>
        <w:bottom w:val="none" w:sz="0" w:space="0" w:color="auto"/>
        <w:right w:val="none" w:sz="0" w:space="0" w:color="auto"/>
      </w:divBdr>
    </w:div>
    <w:div w:id="106896107">
      <w:bodyDiv w:val="1"/>
      <w:marLeft w:val="0"/>
      <w:marRight w:val="0"/>
      <w:marTop w:val="0"/>
      <w:marBottom w:val="0"/>
      <w:divBdr>
        <w:top w:val="none" w:sz="0" w:space="0" w:color="auto"/>
        <w:left w:val="none" w:sz="0" w:space="0" w:color="auto"/>
        <w:bottom w:val="none" w:sz="0" w:space="0" w:color="auto"/>
        <w:right w:val="none" w:sz="0" w:space="0" w:color="auto"/>
      </w:divBdr>
    </w:div>
    <w:div w:id="113837310">
      <w:bodyDiv w:val="1"/>
      <w:marLeft w:val="0"/>
      <w:marRight w:val="0"/>
      <w:marTop w:val="0"/>
      <w:marBottom w:val="0"/>
      <w:divBdr>
        <w:top w:val="none" w:sz="0" w:space="0" w:color="auto"/>
        <w:left w:val="none" w:sz="0" w:space="0" w:color="auto"/>
        <w:bottom w:val="none" w:sz="0" w:space="0" w:color="auto"/>
        <w:right w:val="none" w:sz="0" w:space="0" w:color="auto"/>
      </w:divBdr>
    </w:div>
    <w:div w:id="124978371">
      <w:bodyDiv w:val="1"/>
      <w:marLeft w:val="0"/>
      <w:marRight w:val="0"/>
      <w:marTop w:val="0"/>
      <w:marBottom w:val="0"/>
      <w:divBdr>
        <w:top w:val="none" w:sz="0" w:space="0" w:color="auto"/>
        <w:left w:val="none" w:sz="0" w:space="0" w:color="auto"/>
        <w:bottom w:val="none" w:sz="0" w:space="0" w:color="auto"/>
        <w:right w:val="none" w:sz="0" w:space="0" w:color="auto"/>
      </w:divBdr>
    </w:div>
    <w:div w:id="221447727">
      <w:bodyDiv w:val="1"/>
      <w:marLeft w:val="0"/>
      <w:marRight w:val="0"/>
      <w:marTop w:val="0"/>
      <w:marBottom w:val="0"/>
      <w:divBdr>
        <w:top w:val="none" w:sz="0" w:space="0" w:color="auto"/>
        <w:left w:val="none" w:sz="0" w:space="0" w:color="auto"/>
        <w:bottom w:val="none" w:sz="0" w:space="0" w:color="auto"/>
        <w:right w:val="none" w:sz="0" w:space="0" w:color="auto"/>
      </w:divBdr>
      <w:divsChild>
        <w:div w:id="205990893">
          <w:marLeft w:val="1800"/>
          <w:marRight w:val="0"/>
          <w:marTop w:val="100"/>
          <w:marBottom w:val="0"/>
          <w:divBdr>
            <w:top w:val="none" w:sz="0" w:space="0" w:color="auto"/>
            <w:left w:val="none" w:sz="0" w:space="0" w:color="auto"/>
            <w:bottom w:val="none" w:sz="0" w:space="0" w:color="auto"/>
            <w:right w:val="none" w:sz="0" w:space="0" w:color="auto"/>
          </w:divBdr>
        </w:div>
        <w:div w:id="1127237626">
          <w:marLeft w:val="1080"/>
          <w:marRight w:val="0"/>
          <w:marTop w:val="100"/>
          <w:marBottom w:val="0"/>
          <w:divBdr>
            <w:top w:val="none" w:sz="0" w:space="0" w:color="auto"/>
            <w:left w:val="none" w:sz="0" w:space="0" w:color="auto"/>
            <w:bottom w:val="none" w:sz="0" w:space="0" w:color="auto"/>
            <w:right w:val="none" w:sz="0" w:space="0" w:color="auto"/>
          </w:divBdr>
        </w:div>
        <w:div w:id="1815293226">
          <w:marLeft w:val="1080"/>
          <w:marRight w:val="0"/>
          <w:marTop w:val="100"/>
          <w:marBottom w:val="0"/>
          <w:divBdr>
            <w:top w:val="none" w:sz="0" w:space="0" w:color="auto"/>
            <w:left w:val="none" w:sz="0" w:space="0" w:color="auto"/>
            <w:bottom w:val="none" w:sz="0" w:space="0" w:color="auto"/>
            <w:right w:val="none" w:sz="0" w:space="0" w:color="auto"/>
          </w:divBdr>
        </w:div>
        <w:div w:id="1975599105">
          <w:marLeft w:val="1080"/>
          <w:marRight w:val="0"/>
          <w:marTop w:val="100"/>
          <w:marBottom w:val="0"/>
          <w:divBdr>
            <w:top w:val="none" w:sz="0" w:space="0" w:color="auto"/>
            <w:left w:val="none" w:sz="0" w:space="0" w:color="auto"/>
            <w:bottom w:val="none" w:sz="0" w:space="0" w:color="auto"/>
            <w:right w:val="none" w:sz="0" w:space="0" w:color="auto"/>
          </w:divBdr>
        </w:div>
        <w:div w:id="2112775095">
          <w:marLeft w:val="1080"/>
          <w:marRight w:val="0"/>
          <w:marTop w:val="100"/>
          <w:marBottom w:val="0"/>
          <w:divBdr>
            <w:top w:val="none" w:sz="0" w:space="0" w:color="auto"/>
            <w:left w:val="none" w:sz="0" w:space="0" w:color="auto"/>
            <w:bottom w:val="none" w:sz="0" w:space="0" w:color="auto"/>
            <w:right w:val="none" w:sz="0" w:space="0" w:color="auto"/>
          </w:divBdr>
        </w:div>
        <w:div w:id="2142838655">
          <w:marLeft w:val="360"/>
          <w:marRight w:val="0"/>
          <w:marTop w:val="200"/>
          <w:marBottom w:val="0"/>
          <w:divBdr>
            <w:top w:val="none" w:sz="0" w:space="0" w:color="auto"/>
            <w:left w:val="none" w:sz="0" w:space="0" w:color="auto"/>
            <w:bottom w:val="none" w:sz="0" w:space="0" w:color="auto"/>
            <w:right w:val="none" w:sz="0" w:space="0" w:color="auto"/>
          </w:divBdr>
        </w:div>
      </w:divsChild>
    </w:div>
    <w:div w:id="2391033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1820740">
      <w:bodyDiv w:val="1"/>
      <w:marLeft w:val="0"/>
      <w:marRight w:val="0"/>
      <w:marTop w:val="0"/>
      <w:marBottom w:val="0"/>
      <w:divBdr>
        <w:top w:val="none" w:sz="0" w:space="0" w:color="auto"/>
        <w:left w:val="none" w:sz="0" w:space="0" w:color="auto"/>
        <w:bottom w:val="none" w:sz="0" w:space="0" w:color="auto"/>
        <w:right w:val="none" w:sz="0" w:space="0" w:color="auto"/>
      </w:divBdr>
    </w:div>
    <w:div w:id="53870825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02218402">
      <w:bodyDiv w:val="1"/>
      <w:marLeft w:val="0"/>
      <w:marRight w:val="0"/>
      <w:marTop w:val="0"/>
      <w:marBottom w:val="0"/>
      <w:divBdr>
        <w:top w:val="none" w:sz="0" w:space="0" w:color="auto"/>
        <w:left w:val="none" w:sz="0" w:space="0" w:color="auto"/>
        <w:bottom w:val="none" w:sz="0" w:space="0" w:color="auto"/>
        <w:right w:val="none" w:sz="0" w:space="0" w:color="auto"/>
      </w:divBdr>
    </w:div>
    <w:div w:id="723141991">
      <w:bodyDiv w:val="1"/>
      <w:marLeft w:val="0"/>
      <w:marRight w:val="0"/>
      <w:marTop w:val="0"/>
      <w:marBottom w:val="0"/>
      <w:divBdr>
        <w:top w:val="none" w:sz="0" w:space="0" w:color="auto"/>
        <w:left w:val="none" w:sz="0" w:space="0" w:color="auto"/>
        <w:bottom w:val="none" w:sz="0" w:space="0" w:color="auto"/>
        <w:right w:val="none" w:sz="0" w:space="0" w:color="auto"/>
      </w:divBdr>
    </w:div>
    <w:div w:id="759525330">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828055412">
      <w:bodyDiv w:val="1"/>
      <w:marLeft w:val="0"/>
      <w:marRight w:val="0"/>
      <w:marTop w:val="0"/>
      <w:marBottom w:val="0"/>
      <w:divBdr>
        <w:top w:val="none" w:sz="0" w:space="0" w:color="auto"/>
        <w:left w:val="none" w:sz="0" w:space="0" w:color="auto"/>
        <w:bottom w:val="none" w:sz="0" w:space="0" w:color="auto"/>
        <w:right w:val="none" w:sz="0" w:space="0" w:color="auto"/>
      </w:divBdr>
      <w:divsChild>
        <w:div w:id="934900872">
          <w:marLeft w:val="1080"/>
          <w:marRight w:val="0"/>
          <w:marTop w:val="100"/>
          <w:marBottom w:val="0"/>
          <w:divBdr>
            <w:top w:val="none" w:sz="0" w:space="0" w:color="auto"/>
            <w:left w:val="none" w:sz="0" w:space="0" w:color="auto"/>
            <w:bottom w:val="none" w:sz="0" w:space="0" w:color="auto"/>
            <w:right w:val="none" w:sz="0" w:space="0" w:color="auto"/>
          </w:divBdr>
        </w:div>
      </w:divsChild>
    </w:div>
    <w:div w:id="839587353">
      <w:bodyDiv w:val="1"/>
      <w:marLeft w:val="0"/>
      <w:marRight w:val="0"/>
      <w:marTop w:val="0"/>
      <w:marBottom w:val="0"/>
      <w:divBdr>
        <w:top w:val="none" w:sz="0" w:space="0" w:color="auto"/>
        <w:left w:val="none" w:sz="0" w:space="0" w:color="auto"/>
        <w:bottom w:val="none" w:sz="0" w:space="0" w:color="auto"/>
        <w:right w:val="none" w:sz="0" w:space="0" w:color="auto"/>
      </w:divBdr>
    </w:div>
    <w:div w:id="904225255">
      <w:bodyDiv w:val="1"/>
      <w:marLeft w:val="0"/>
      <w:marRight w:val="0"/>
      <w:marTop w:val="0"/>
      <w:marBottom w:val="0"/>
      <w:divBdr>
        <w:top w:val="none" w:sz="0" w:space="0" w:color="auto"/>
        <w:left w:val="none" w:sz="0" w:space="0" w:color="auto"/>
        <w:bottom w:val="none" w:sz="0" w:space="0" w:color="auto"/>
        <w:right w:val="none" w:sz="0" w:space="0" w:color="auto"/>
      </w:divBdr>
    </w:div>
    <w:div w:id="9064997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634015">
      <w:bodyDiv w:val="1"/>
      <w:marLeft w:val="0"/>
      <w:marRight w:val="0"/>
      <w:marTop w:val="0"/>
      <w:marBottom w:val="0"/>
      <w:divBdr>
        <w:top w:val="none" w:sz="0" w:space="0" w:color="auto"/>
        <w:left w:val="none" w:sz="0" w:space="0" w:color="auto"/>
        <w:bottom w:val="none" w:sz="0" w:space="0" w:color="auto"/>
        <w:right w:val="none" w:sz="0" w:space="0" w:color="auto"/>
      </w:divBdr>
    </w:div>
    <w:div w:id="1039823036">
      <w:bodyDiv w:val="1"/>
      <w:marLeft w:val="0"/>
      <w:marRight w:val="0"/>
      <w:marTop w:val="0"/>
      <w:marBottom w:val="0"/>
      <w:divBdr>
        <w:top w:val="none" w:sz="0" w:space="0" w:color="auto"/>
        <w:left w:val="none" w:sz="0" w:space="0" w:color="auto"/>
        <w:bottom w:val="none" w:sz="0" w:space="0" w:color="auto"/>
        <w:right w:val="none" w:sz="0" w:space="0" w:color="auto"/>
      </w:divBdr>
    </w:div>
    <w:div w:id="1055467392">
      <w:bodyDiv w:val="1"/>
      <w:marLeft w:val="0"/>
      <w:marRight w:val="0"/>
      <w:marTop w:val="0"/>
      <w:marBottom w:val="0"/>
      <w:divBdr>
        <w:top w:val="none" w:sz="0" w:space="0" w:color="auto"/>
        <w:left w:val="none" w:sz="0" w:space="0" w:color="auto"/>
        <w:bottom w:val="none" w:sz="0" w:space="0" w:color="auto"/>
        <w:right w:val="none" w:sz="0" w:space="0" w:color="auto"/>
      </w:divBdr>
    </w:div>
    <w:div w:id="1080712367">
      <w:bodyDiv w:val="1"/>
      <w:marLeft w:val="0"/>
      <w:marRight w:val="0"/>
      <w:marTop w:val="0"/>
      <w:marBottom w:val="0"/>
      <w:divBdr>
        <w:top w:val="none" w:sz="0" w:space="0" w:color="auto"/>
        <w:left w:val="none" w:sz="0" w:space="0" w:color="auto"/>
        <w:bottom w:val="none" w:sz="0" w:space="0" w:color="auto"/>
        <w:right w:val="none" w:sz="0" w:space="0" w:color="auto"/>
      </w:divBdr>
    </w:div>
    <w:div w:id="1164904015">
      <w:bodyDiv w:val="1"/>
      <w:marLeft w:val="0"/>
      <w:marRight w:val="0"/>
      <w:marTop w:val="0"/>
      <w:marBottom w:val="0"/>
      <w:divBdr>
        <w:top w:val="none" w:sz="0" w:space="0" w:color="auto"/>
        <w:left w:val="none" w:sz="0" w:space="0" w:color="auto"/>
        <w:bottom w:val="none" w:sz="0" w:space="0" w:color="auto"/>
        <w:right w:val="none" w:sz="0" w:space="0" w:color="auto"/>
      </w:divBdr>
    </w:div>
    <w:div w:id="1216040088">
      <w:bodyDiv w:val="1"/>
      <w:marLeft w:val="0"/>
      <w:marRight w:val="0"/>
      <w:marTop w:val="0"/>
      <w:marBottom w:val="0"/>
      <w:divBdr>
        <w:top w:val="none" w:sz="0" w:space="0" w:color="auto"/>
        <w:left w:val="none" w:sz="0" w:space="0" w:color="auto"/>
        <w:bottom w:val="none" w:sz="0" w:space="0" w:color="auto"/>
        <w:right w:val="none" w:sz="0" w:space="0" w:color="auto"/>
      </w:divBdr>
    </w:div>
    <w:div w:id="1260480405">
      <w:bodyDiv w:val="1"/>
      <w:marLeft w:val="0"/>
      <w:marRight w:val="0"/>
      <w:marTop w:val="0"/>
      <w:marBottom w:val="0"/>
      <w:divBdr>
        <w:top w:val="none" w:sz="0" w:space="0" w:color="auto"/>
        <w:left w:val="none" w:sz="0" w:space="0" w:color="auto"/>
        <w:bottom w:val="none" w:sz="0" w:space="0" w:color="auto"/>
        <w:right w:val="none" w:sz="0" w:space="0" w:color="auto"/>
      </w:divBdr>
    </w:div>
    <w:div w:id="1261722770">
      <w:bodyDiv w:val="1"/>
      <w:marLeft w:val="0"/>
      <w:marRight w:val="0"/>
      <w:marTop w:val="0"/>
      <w:marBottom w:val="0"/>
      <w:divBdr>
        <w:top w:val="none" w:sz="0" w:space="0" w:color="auto"/>
        <w:left w:val="none" w:sz="0" w:space="0" w:color="auto"/>
        <w:bottom w:val="none" w:sz="0" w:space="0" w:color="auto"/>
        <w:right w:val="none" w:sz="0" w:space="0" w:color="auto"/>
      </w:divBdr>
    </w:div>
    <w:div w:id="1293486009">
      <w:bodyDiv w:val="1"/>
      <w:marLeft w:val="0"/>
      <w:marRight w:val="0"/>
      <w:marTop w:val="0"/>
      <w:marBottom w:val="0"/>
      <w:divBdr>
        <w:top w:val="none" w:sz="0" w:space="0" w:color="auto"/>
        <w:left w:val="none" w:sz="0" w:space="0" w:color="auto"/>
        <w:bottom w:val="none" w:sz="0" w:space="0" w:color="auto"/>
        <w:right w:val="none" w:sz="0" w:space="0" w:color="auto"/>
      </w:divBdr>
      <w:divsChild>
        <w:div w:id="821315471">
          <w:marLeft w:val="1267"/>
          <w:marRight w:val="0"/>
          <w:marTop w:val="0"/>
          <w:marBottom w:val="60"/>
          <w:divBdr>
            <w:top w:val="none" w:sz="0" w:space="0" w:color="auto"/>
            <w:left w:val="none" w:sz="0" w:space="0" w:color="auto"/>
            <w:bottom w:val="none" w:sz="0" w:space="0" w:color="auto"/>
            <w:right w:val="none" w:sz="0" w:space="0" w:color="auto"/>
          </w:divBdr>
        </w:div>
      </w:divsChild>
    </w:div>
    <w:div w:id="1329752765">
      <w:bodyDiv w:val="1"/>
      <w:marLeft w:val="0"/>
      <w:marRight w:val="0"/>
      <w:marTop w:val="0"/>
      <w:marBottom w:val="0"/>
      <w:divBdr>
        <w:top w:val="none" w:sz="0" w:space="0" w:color="auto"/>
        <w:left w:val="none" w:sz="0" w:space="0" w:color="auto"/>
        <w:bottom w:val="none" w:sz="0" w:space="0" w:color="auto"/>
        <w:right w:val="none" w:sz="0" w:space="0" w:color="auto"/>
      </w:divBdr>
    </w:div>
    <w:div w:id="1375541518">
      <w:bodyDiv w:val="1"/>
      <w:marLeft w:val="0"/>
      <w:marRight w:val="0"/>
      <w:marTop w:val="0"/>
      <w:marBottom w:val="0"/>
      <w:divBdr>
        <w:top w:val="none" w:sz="0" w:space="0" w:color="auto"/>
        <w:left w:val="none" w:sz="0" w:space="0" w:color="auto"/>
        <w:bottom w:val="none" w:sz="0" w:space="0" w:color="auto"/>
        <w:right w:val="none" w:sz="0" w:space="0" w:color="auto"/>
      </w:divBdr>
    </w:div>
    <w:div w:id="1406755831">
      <w:bodyDiv w:val="1"/>
      <w:marLeft w:val="0"/>
      <w:marRight w:val="0"/>
      <w:marTop w:val="0"/>
      <w:marBottom w:val="0"/>
      <w:divBdr>
        <w:top w:val="none" w:sz="0" w:space="0" w:color="auto"/>
        <w:left w:val="none" w:sz="0" w:space="0" w:color="auto"/>
        <w:bottom w:val="none" w:sz="0" w:space="0" w:color="auto"/>
        <w:right w:val="none" w:sz="0" w:space="0" w:color="auto"/>
      </w:divBdr>
    </w:div>
    <w:div w:id="1464469687">
      <w:bodyDiv w:val="1"/>
      <w:marLeft w:val="0"/>
      <w:marRight w:val="0"/>
      <w:marTop w:val="0"/>
      <w:marBottom w:val="0"/>
      <w:divBdr>
        <w:top w:val="none" w:sz="0" w:space="0" w:color="auto"/>
        <w:left w:val="none" w:sz="0" w:space="0" w:color="auto"/>
        <w:bottom w:val="none" w:sz="0" w:space="0" w:color="auto"/>
        <w:right w:val="none" w:sz="0" w:space="0" w:color="auto"/>
      </w:divBdr>
    </w:div>
    <w:div w:id="1538159432">
      <w:bodyDiv w:val="1"/>
      <w:marLeft w:val="0"/>
      <w:marRight w:val="0"/>
      <w:marTop w:val="0"/>
      <w:marBottom w:val="0"/>
      <w:divBdr>
        <w:top w:val="none" w:sz="0" w:space="0" w:color="auto"/>
        <w:left w:val="none" w:sz="0" w:space="0" w:color="auto"/>
        <w:bottom w:val="none" w:sz="0" w:space="0" w:color="auto"/>
        <w:right w:val="none" w:sz="0" w:space="0" w:color="auto"/>
      </w:divBdr>
    </w:div>
    <w:div w:id="1623538059">
      <w:bodyDiv w:val="1"/>
      <w:marLeft w:val="0"/>
      <w:marRight w:val="0"/>
      <w:marTop w:val="0"/>
      <w:marBottom w:val="0"/>
      <w:divBdr>
        <w:top w:val="none" w:sz="0" w:space="0" w:color="auto"/>
        <w:left w:val="none" w:sz="0" w:space="0" w:color="auto"/>
        <w:bottom w:val="none" w:sz="0" w:space="0" w:color="auto"/>
        <w:right w:val="none" w:sz="0" w:space="0" w:color="auto"/>
      </w:divBdr>
    </w:div>
    <w:div w:id="1628703074">
      <w:bodyDiv w:val="1"/>
      <w:marLeft w:val="0"/>
      <w:marRight w:val="0"/>
      <w:marTop w:val="0"/>
      <w:marBottom w:val="0"/>
      <w:divBdr>
        <w:top w:val="none" w:sz="0" w:space="0" w:color="auto"/>
        <w:left w:val="none" w:sz="0" w:space="0" w:color="auto"/>
        <w:bottom w:val="none" w:sz="0" w:space="0" w:color="auto"/>
        <w:right w:val="none" w:sz="0" w:space="0" w:color="auto"/>
      </w:divBdr>
      <w:divsChild>
        <w:div w:id="1577402935">
          <w:marLeft w:val="1080"/>
          <w:marRight w:val="0"/>
          <w:marTop w:val="100"/>
          <w:marBottom w:val="0"/>
          <w:divBdr>
            <w:top w:val="none" w:sz="0" w:space="0" w:color="auto"/>
            <w:left w:val="none" w:sz="0" w:space="0" w:color="auto"/>
            <w:bottom w:val="none" w:sz="0" w:space="0" w:color="auto"/>
            <w:right w:val="none" w:sz="0" w:space="0" w:color="auto"/>
          </w:divBdr>
        </w:div>
        <w:div w:id="2053188886">
          <w:marLeft w:val="1080"/>
          <w:marRight w:val="0"/>
          <w:marTop w:val="100"/>
          <w:marBottom w:val="0"/>
          <w:divBdr>
            <w:top w:val="none" w:sz="0" w:space="0" w:color="auto"/>
            <w:left w:val="none" w:sz="0" w:space="0" w:color="auto"/>
            <w:bottom w:val="none" w:sz="0" w:space="0" w:color="auto"/>
            <w:right w:val="none" w:sz="0" w:space="0" w:color="auto"/>
          </w:divBdr>
        </w:div>
        <w:div w:id="2061510685">
          <w:marLeft w:val="1080"/>
          <w:marRight w:val="0"/>
          <w:marTop w:val="100"/>
          <w:marBottom w:val="0"/>
          <w:divBdr>
            <w:top w:val="none" w:sz="0" w:space="0" w:color="auto"/>
            <w:left w:val="none" w:sz="0" w:space="0" w:color="auto"/>
            <w:bottom w:val="none" w:sz="0" w:space="0" w:color="auto"/>
            <w:right w:val="none" w:sz="0" w:space="0" w:color="auto"/>
          </w:divBdr>
        </w:div>
      </w:divsChild>
    </w:div>
    <w:div w:id="1640189239">
      <w:bodyDiv w:val="1"/>
      <w:marLeft w:val="0"/>
      <w:marRight w:val="0"/>
      <w:marTop w:val="0"/>
      <w:marBottom w:val="0"/>
      <w:divBdr>
        <w:top w:val="none" w:sz="0" w:space="0" w:color="auto"/>
        <w:left w:val="none" w:sz="0" w:space="0" w:color="auto"/>
        <w:bottom w:val="none" w:sz="0" w:space="0" w:color="auto"/>
        <w:right w:val="none" w:sz="0" w:space="0" w:color="auto"/>
      </w:divBdr>
    </w:div>
    <w:div w:id="1675910840">
      <w:bodyDiv w:val="1"/>
      <w:marLeft w:val="0"/>
      <w:marRight w:val="0"/>
      <w:marTop w:val="0"/>
      <w:marBottom w:val="0"/>
      <w:divBdr>
        <w:top w:val="none" w:sz="0" w:space="0" w:color="auto"/>
        <w:left w:val="none" w:sz="0" w:space="0" w:color="auto"/>
        <w:bottom w:val="none" w:sz="0" w:space="0" w:color="auto"/>
        <w:right w:val="none" w:sz="0" w:space="0" w:color="auto"/>
      </w:divBdr>
    </w:div>
    <w:div w:id="1699502241">
      <w:bodyDiv w:val="1"/>
      <w:marLeft w:val="0"/>
      <w:marRight w:val="0"/>
      <w:marTop w:val="0"/>
      <w:marBottom w:val="0"/>
      <w:divBdr>
        <w:top w:val="none" w:sz="0" w:space="0" w:color="auto"/>
        <w:left w:val="none" w:sz="0" w:space="0" w:color="auto"/>
        <w:bottom w:val="none" w:sz="0" w:space="0" w:color="auto"/>
        <w:right w:val="none" w:sz="0" w:space="0" w:color="auto"/>
      </w:divBdr>
      <w:divsChild>
        <w:div w:id="333724015">
          <w:marLeft w:val="2520"/>
          <w:marRight w:val="0"/>
          <w:marTop w:val="100"/>
          <w:marBottom w:val="0"/>
          <w:divBdr>
            <w:top w:val="none" w:sz="0" w:space="0" w:color="auto"/>
            <w:left w:val="none" w:sz="0" w:space="0" w:color="auto"/>
            <w:bottom w:val="none" w:sz="0" w:space="0" w:color="auto"/>
            <w:right w:val="none" w:sz="0" w:space="0" w:color="auto"/>
          </w:divBdr>
        </w:div>
        <w:div w:id="384452325">
          <w:marLeft w:val="2520"/>
          <w:marRight w:val="0"/>
          <w:marTop w:val="1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948770">
      <w:bodyDiv w:val="1"/>
      <w:marLeft w:val="0"/>
      <w:marRight w:val="0"/>
      <w:marTop w:val="0"/>
      <w:marBottom w:val="0"/>
      <w:divBdr>
        <w:top w:val="none" w:sz="0" w:space="0" w:color="auto"/>
        <w:left w:val="none" w:sz="0" w:space="0" w:color="auto"/>
        <w:bottom w:val="none" w:sz="0" w:space="0" w:color="auto"/>
        <w:right w:val="none" w:sz="0" w:space="0" w:color="auto"/>
      </w:divBdr>
    </w:div>
    <w:div w:id="1744373015">
      <w:bodyDiv w:val="1"/>
      <w:marLeft w:val="0"/>
      <w:marRight w:val="0"/>
      <w:marTop w:val="0"/>
      <w:marBottom w:val="0"/>
      <w:divBdr>
        <w:top w:val="none" w:sz="0" w:space="0" w:color="auto"/>
        <w:left w:val="none" w:sz="0" w:space="0" w:color="auto"/>
        <w:bottom w:val="none" w:sz="0" w:space="0" w:color="auto"/>
        <w:right w:val="none" w:sz="0" w:space="0" w:color="auto"/>
      </w:divBdr>
    </w:div>
    <w:div w:id="1787848790">
      <w:bodyDiv w:val="1"/>
      <w:marLeft w:val="0"/>
      <w:marRight w:val="0"/>
      <w:marTop w:val="0"/>
      <w:marBottom w:val="0"/>
      <w:divBdr>
        <w:top w:val="none" w:sz="0" w:space="0" w:color="auto"/>
        <w:left w:val="none" w:sz="0" w:space="0" w:color="auto"/>
        <w:bottom w:val="none" w:sz="0" w:space="0" w:color="auto"/>
        <w:right w:val="none" w:sz="0" w:space="0" w:color="auto"/>
      </w:divBdr>
    </w:div>
    <w:div w:id="1854222814">
      <w:bodyDiv w:val="1"/>
      <w:marLeft w:val="0"/>
      <w:marRight w:val="0"/>
      <w:marTop w:val="0"/>
      <w:marBottom w:val="0"/>
      <w:divBdr>
        <w:top w:val="none" w:sz="0" w:space="0" w:color="auto"/>
        <w:left w:val="none" w:sz="0" w:space="0" w:color="auto"/>
        <w:bottom w:val="none" w:sz="0" w:space="0" w:color="auto"/>
        <w:right w:val="none" w:sz="0" w:space="0" w:color="auto"/>
      </w:divBdr>
    </w:div>
    <w:div w:id="189060934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2713484">
      <w:bodyDiv w:val="1"/>
      <w:marLeft w:val="0"/>
      <w:marRight w:val="0"/>
      <w:marTop w:val="0"/>
      <w:marBottom w:val="0"/>
      <w:divBdr>
        <w:top w:val="none" w:sz="0" w:space="0" w:color="auto"/>
        <w:left w:val="none" w:sz="0" w:space="0" w:color="auto"/>
        <w:bottom w:val="none" w:sz="0" w:space="0" w:color="auto"/>
        <w:right w:val="none" w:sz="0" w:space="0" w:color="auto"/>
      </w:divBdr>
    </w:div>
    <w:div w:id="1997368898">
      <w:bodyDiv w:val="1"/>
      <w:marLeft w:val="0"/>
      <w:marRight w:val="0"/>
      <w:marTop w:val="0"/>
      <w:marBottom w:val="0"/>
      <w:divBdr>
        <w:top w:val="none" w:sz="0" w:space="0" w:color="auto"/>
        <w:left w:val="none" w:sz="0" w:space="0" w:color="auto"/>
        <w:bottom w:val="none" w:sz="0" w:space="0" w:color="auto"/>
        <w:right w:val="none" w:sz="0" w:space="0" w:color="auto"/>
      </w:divBdr>
    </w:div>
    <w:div w:id="2049065256">
      <w:bodyDiv w:val="1"/>
      <w:marLeft w:val="0"/>
      <w:marRight w:val="0"/>
      <w:marTop w:val="0"/>
      <w:marBottom w:val="0"/>
      <w:divBdr>
        <w:top w:val="none" w:sz="0" w:space="0" w:color="auto"/>
        <w:left w:val="none" w:sz="0" w:space="0" w:color="auto"/>
        <w:bottom w:val="none" w:sz="0" w:space="0" w:color="auto"/>
        <w:right w:val="none" w:sz="0" w:space="0" w:color="auto"/>
      </w:divBdr>
    </w:div>
    <w:div w:id="2119641849">
      <w:bodyDiv w:val="1"/>
      <w:marLeft w:val="0"/>
      <w:marRight w:val="0"/>
      <w:marTop w:val="0"/>
      <w:marBottom w:val="0"/>
      <w:divBdr>
        <w:top w:val="none" w:sz="0" w:space="0" w:color="auto"/>
        <w:left w:val="none" w:sz="0" w:space="0" w:color="auto"/>
        <w:bottom w:val="none" w:sz="0" w:space="0" w:color="auto"/>
        <w:right w:val="none" w:sz="0" w:space="0" w:color="auto"/>
      </w:divBdr>
    </w:div>
    <w:div w:id="214172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45A38F-C118-4C55-8961-FB84E78D2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4</Pages>
  <Words>922</Words>
  <Characters>5262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5</cp:revision>
  <cp:lastPrinted>2007-06-18T22:08:00Z</cp:lastPrinted>
  <dcterms:created xsi:type="dcterms:W3CDTF">2022-04-15T06:56:00Z</dcterms:created>
  <dcterms:modified xsi:type="dcterms:W3CDTF">2022-04-25T12:00:00Z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(3)2ET8THh9UXv3yR8tZio9pS+u7FMOg4hU7VWTs4qapK79O5GlQQg5AUyUMdR795FreiGcT5tl
DkHx4AUZxpMooGb13cFwn0ACsNeO1breNzXptda0jnBO0lEngzCsDi64/idx2vR+CP0sE4F5
XqYJXAHX4yXWzCwKpr9pu+mKLUQKW5VRd+KYKny/Jpq/pJaIOy2OQpoImWq/kG+qJDoYdub2
NQ6qMEzdtGnbN9PPfH</vt:lpwstr>
  </property>
  <property fmtid="{D5CDD505-2E9C-101B-9397-08002B2CF9AE}" pid="13" name="_2015_ms_pID_725343_00">
    <vt:lpwstr>_2015_ms_pID_725343</vt:lpwstr>
  </property>
  <property fmtid="{D5CDD505-2E9C-101B-9397-08002B2CF9AE}" pid="14" name="_2015_ms_pID_7253431">
    <vt:lpwstr>YkLdjCkuc020uUPNwtc7XwoM4Z/u+fBeinDnTeYT0mprzGGaZu6NCM
P6LHJ7BqxZBTtqu6HQ/2TjYOUiIZ39EkfMY2kopAGtN7xVtp0BK1KPsaGi23NOEmf5+TF1Pz
iCJST5/AMaVIQ++to8rbjijOx05hGb5IpviuMmSxqkvnt4zqsTUlMBeiKFp5/KRaKXE51b4b
Az2E6raSAZifSGV/juO8wr+V9xZXYjuF6bTW</vt:lpwstr>
  </property>
  <property fmtid="{D5CDD505-2E9C-101B-9397-08002B2CF9AE}" pid="15" name="_2015_ms_pID_7253431_00">
    <vt:lpwstr>_2015_ms_pID_7253431</vt:lpwstr>
  </property>
  <property fmtid="{D5CDD505-2E9C-101B-9397-08002B2CF9AE}" pid="16" name="_2015_ms_pID_7253432">
    <vt:lpwstr>idqxyR1Rn0RiK3PORllSXu49QjkxqRabEaiU
YBHB3bTPxzRnhybkPn3OWiGnWJMDKg==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1564556316</vt:lpwstr>
  </property>
</Properties>
</file>